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C66E" w14:textId="53A36D21" w:rsidR="00045F35" w:rsidRPr="00F614EB" w:rsidRDefault="00045F35" w:rsidP="690812AE">
      <w:pPr>
        <w:tabs>
          <w:tab w:val="right" w:pos="9360"/>
        </w:tabs>
        <w:spacing w:after="0"/>
        <w:rPr>
          <w:rFonts w:ascii="Arial" w:hAnsi="Arial" w:cs="Arial"/>
          <w:b/>
          <w:i/>
          <w:color w:val="000000" w:themeColor="text1"/>
          <w:sz w:val="24"/>
          <w:lang w:eastAsia="zh-CN"/>
        </w:rPr>
      </w:pPr>
      <w:bookmarkStart w:id="0" w:name="Source"/>
      <w:bookmarkEnd w:id="0"/>
      <w:r>
        <w:rPr>
          <w:rFonts w:ascii="Arial" w:hAnsi="Arial" w:cs="Arial"/>
          <w:b/>
          <w:sz w:val="24"/>
          <w:lang w:val="en-US"/>
        </w:rPr>
        <w:t xml:space="preserve">3GPP TSG RAN WG1 Meeting </w:t>
      </w:r>
      <w:r w:rsidRPr="00F614EB">
        <w:rPr>
          <w:rFonts w:ascii="Arial" w:hAnsi="Arial" w:cs="Arial"/>
          <w:b/>
          <w:sz w:val="24"/>
          <w:lang w:val="en-US"/>
        </w:rPr>
        <w:t>#</w:t>
      </w:r>
      <w:r w:rsidR="005A1F4B">
        <w:rPr>
          <w:rFonts w:ascii="Arial" w:hAnsi="Arial" w:cs="Arial"/>
          <w:b/>
          <w:sz w:val="24"/>
          <w:lang w:val="en-US"/>
        </w:rPr>
        <w:t>100</w:t>
      </w:r>
      <w:r w:rsidR="009C734B">
        <w:rPr>
          <w:rFonts w:ascii="Arial" w:hAnsi="Arial" w:cs="Arial"/>
          <w:b/>
          <w:sz w:val="24"/>
          <w:lang w:val="en-US"/>
        </w:rPr>
        <w:t>-E</w:t>
      </w:r>
      <w:r w:rsidRPr="00E50451">
        <w:rPr>
          <w:rFonts w:ascii="Arial" w:hAnsi="Arial" w:cs="Arial"/>
          <w:b/>
          <w:color w:val="FF0000"/>
          <w:sz w:val="24"/>
        </w:rPr>
        <w:t xml:space="preserve">                                                      </w:t>
      </w:r>
      <w:r w:rsidRPr="00DC461C">
        <w:rPr>
          <w:rFonts w:ascii="Arial" w:hAnsi="Arial" w:cs="Arial"/>
          <w:b/>
          <w:sz w:val="24"/>
        </w:rPr>
        <w:tab/>
        <w:t xml:space="preserve">   </w:t>
      </w:r>
      <w:r>
        <w:rPr>
          <w:rFonts w:ascii="Arial" w:hAnsi="Arial" w:cs="Arial"/>
          <w:b/>
          <w:sz w:val="24"/>
        </w:rPr>
        <w:t xml:space="preserve">     </w:t>
      </w:r>
      <w:r w:rsidR="000A18C3" w:rsidRPr="000A18C3">
        <w:rPr>
          <w:rFonts w:ascii="Arial" w:hAnsi="Arial" w:cs="Arial"/>
          <w:b/>
          <w:color w:val="000000" w:themeColor="text1"/>
          <w:sz w:val="24"/>
        </w:rPr>
        <w:t>R1</w:t>
      </w:r>
      <w:r w:rsidR="00F261B1">
        <w:rPr>
          <w:rFonts w:ascii="Arial" w:hAnsi="Arial" w:cs="Arial"/>
          <w:b/>
          <w:color w:val="000000" w:themeColor="text1"/>
          <w:sz w:val="24"/>
        </w:rPr>
        <w:t>-</w:t>
      </w:r>
      <w:r w:rsidR="00121967" w:rsidRPr="00121967">
        <w:t xml:space="preserve"> </w:t>
      </w:r>
      <w:r w:rsidR="00242F3C">
        <w:rPr>
          <w:rFonts w:ascii="Arial" w:hAnsi="Arial" w:cs="Arial"/>
          <w:b/>
          <w:color w:val="000000" w:themeColor="text1"/>
          <w:sz w:val="24"/>
        </w:rPr>
        <w:t>2000727</w:t>
      </w:r>
    </w:p>
    <w:p w14:paraId="248ACCCE" w14:textId="34182E42" w:rsidR="00121967" w:rsidRPr="00F614EB" w:rsidRDefault="00242F3C" w:rsidP="690812AE">
      <w:pPr>
        <w:spacing w:after="0"/>
        <w:rPr>
          <w:rFonts w:ascii="Arial" w:hAnsi="Arial" w:cs="Arial"/>
          <w:b/>
          <w:bCs/>
          <w:color w:val="000000" w:themeColor="text1"/>
          <w:sz w:val="24"/>
          <w:lang w:val="en-US"/>
        </w:rPr>
      </w:pPr>
      <w:r>
        <w:rPr>
          <w:rFonts w:ascii="Arial" w:hAnsi="Arial" w:cs="Arial"/>
          <w:b/>
          <w:bCs/>
          <w:color w:val="000000" w:themeColor="text1"/>
          <w:sz w:val="24"/>
          <w:lang w:val="en-US"/>
        </w:rPr>
        <w:t>e-Meeting</w:t>
      </w:r>
      <w:r w:rsidR="00121967">
        <w:rPr>
          <w:rFonts w:ascii="Arial" w:hAnsi="Arial" w:cs="Arial"/>
          <w:b/>
          <w:bCs/>
          <w:color w:val="000000" w:themeColor="text1"/>
          <w:sz w:val="24"/>
          <w:lang w:val="en-US"/>
        </w:rPr>
        <w:t xml:space="preserve">, </w:t>
      </w:r>
      <w:r w:rsidR="005A1F4B">
        <w:rPr>
          <w:rFonts w:ascii="Arial" w:hAnsi="Arial" w:cs="Arial"/>
          <w:b/>
          <w:bCs/>
          <w:color w:val="000000" w:themeColor="text1"/>
          <w:sz w:val="24"/>
          <w:lang w:val="en-US"/>
        </w:rPr>
        <w:t>February</w:t>
      </w:r>
      <w:r w:rsidR="00121967">
        <w:rPr>
          <w:rFonts w:ascii="Arial" w:hAnsi="Arial" w:cs="Arial"/>
          <w:b/>
          <w:bCs/>
          <w:color w:val="000000" w:themeColor="text1"/>
          <w:sz w:val="24"/>
          <w:lang w:val="en-US"/>
        </w:rPr>
        <w:t xml:space="preserve"> </w:t>
      </w:r>
      <w:r w:rsidR="005A1F4B">
        <w:rPr>
          <w:rFonts w:ascii="Arial" w:hAnsi="Arial" w:cs="Arial"/>
          <w:b/>
          <w:bCs/>
          <w:color w:val="000000" w:themeColor="text1"/>
          <w:sz w:val="24"/>
          <w:lang w:val="en-US"/>
        </w:rPr>
        <w:t>24</w:t>
      </w:r>
      <w:r w:rsidR="00121967" w:rsidRPr="004A1427">
        <w:rPr>
          <w:rFonts w:ascii="Arial" w:hAnsi="Arial" w:cs="Arial"/>
          <w:b/>
          <w:bCs/>
          <w:color w:val="000000" w:themeColor="text1"/>
          <w:sz w:val="24"/>
          <w:vertAlign w:val="superscript"/>
          <w:lang w:val="en-US"/>
        </w:rPr>
        <w:t>th</w:t>
      </w:r>
      <w:r w:rsidR="00121967">
        <w:rPr>
          <w:rFonts w:ascii="Arial" w:hAnsi="Arial" w:cs="Arial"/>
          <w:b/>
          <w:bCs/>
          <w:color w:val="000000" w:themeColor="text1"/>
          <w:sz w:val="24"/>
          <w:lang w:val="en-US"/>
        </w:rPr>
        <w:t xml:space="preserve"> – </w:t>
      </w:r>
      <w:r w:rsidR="00161648">
        <w:rPr>
          <w:rFonts w:ascii="Arial" w:hAnsi="Arial" w:cs="Arial"/>
          <w:b/>
          <w:bCs/>
          <w:color w:val="000000" w:themeColor="text1"/>
          <w:sz w:val="24"/>
          <w:lang w:val="en-US"/>
        </w:rPr>
        <w:t>March 6</w:t>
      </w:r>
      <w:r w:rsidR="00161648" w:rsidRPr="00161648">
        <w:rPr>
          <w:rFonts w:ascii="Arial" w:hAnsi="Arial" w:cs="Arial"/>
          <w:b/>
          <w:bCs/>
          <w:color w:val="000000" w:themeColor="text1"/>
          <w:sz w:val="24"/>
          <w:vertAlign w:val="superscript"/>
          <w:lang w:val="en-US"/>
        </w:rPr>
        <w:t>th</w:t>
      </w:r>
      <w:r w:rsidR="00121967">
        <w:rPr>
          <w:rFonts w:ascii="Arial" w:hAnsi="Arial" w:cs="Arial"/>
          <w:b/>
          <w:bCs/>
          <w:color w:val="000000" w:themeColor="text1"/>
          <w:sz w:val="24"/>
          <w:lang w:val="en-US"/>
        </w:rPr>
        <w:t>, 20</w:t>
      </w:r>
      <w:r w:rsidR="005A1F4B">
        <w:rPr>
          <w:rFonts w:ascii="Arial" w:hAnsi="Arial" w:cs="Arial"/>
          <w:b/>
          <w:bCs/>
          <w:color w:val="000000" w:themeColor="text1"/>
          <w:sz w:val="24"/>
          <w:lang w:val="en-US"/>
        </w:rPr>
        <w:t>20</w:t>
      </w:r>
      <w:r w:rsidR="00121967">
        <w:rPr>
          <w:rFonts w:ascii="Arial" w:hAnsi="Arial" w:cs="Arial"/>
          <w:b/>
          <w:bCs/>
          <w:color w:val="000000" w:themeColor="text1"/>
          <w:sz w:val="24"/>
          <w:lang w:val="en-US"/>
        </w:rPr>
        <w:t xml:space="preserve"> </w:t>
      </w:r>
      <w:r w:rsidR="00121967" w:rsidRPr="00F614EB">
        <w:rPr>
          <w:rFonts w:ascii="Arial" w:hAnsi="Arial" w:cs="Arial"/>
          <w:b/>
          <w:bCs/>
          <w:color w:val="000000" w:themeColor="text1"/>
          <w:sz w:val="24"/>
          <w:lang w:val="en-US"/>
        </w:rPr>
        <w:t xml:space="preserve">  </w:t>
      </w:r>
    </w:p>
    <w:p w14:paraId="1DBBE859" w14:textId="77777777" w:rsidR="002F1962" w:rsidRPr="008342D2" w:rsidRDefault="002F1962" w:rsidP="690812AE">
      <w:pPr>
        <w:pStyle w:val="Header"/>
        <w:tabs>
          <w:tab w:val="right" w:pos="8280"/>
          <w:tab w:val="right" w:pos="9781"/>
        </w:tabs>
        <w:ind w:right="-58"/>
        <w:rPr>
          <w:rFonts w:eastAsia="MS Mincho" w:cs="Arial"/>
          <w:b w:val="0"/>
          <w:bCs/>
          <w:sz w:val="24"/>
          <w:lang w:val="en-GB" w:eastAsia="ja-JP"/>
        </w:rPr>
      </w:pPr>
    </w:p>
    <w:p w14:paraId="1B8C786C" w14:textId="2CE9454C" w:rsidR="006D79FB" w:rsidRDefault="006D79FB" w:rsidP="690812AE">
      <w:pPr>
        <w:pStyle w:val="Header"/>
        <w:ind w:right="-57"/>
        <w:jc w:val="both"/>
        <w:rPr>
          <w:rFonts w:cs="Arial"/>
          <w:b w:val="0"/>
          <w:bCs/>
          <w:sz w:val="24"/>
        </w:rPr>
      </w:pPr>
      <w:r>
        <w:rPr>
          <w:rFonts w:cs="Arial"/>
          <w:bCs/>
          <w:sz w:val="24"/>
        </w:rPr>
        <w:t>Agenda Item</w:t>
      </w:r>
      <w:r w:rsidRPr="0099619E">
        <w:rPr>
          <w:rFonts w:cs="Arial"/>
          <w:bCs/>
          <w:sz w:val="24"/>
        </w:rPr>
        <w:t>:</w:t>
      </w:r>
      <w:r w:rsidRPr="0099619E">
        <w:rPr>
          <w:rFonts w:cs="Arial"/>
          <w:bCs/>
          <w:sz w:val="24"/>
        </w:rPr>
        <w:tab/>
      </w:r>
      <w:r w:rsidR="00582048">
        <w:rPr>
          <w:rFonts w:cs="Arial"/>
          <w:bCs/>
          <w:sz w:val="24"/>
        </w:rPr>
        <w:t xml:space="preserve">  </w:t>
      </w:r>
      <w:r w:rsidR="00496462">
        <w:rPr>
          <w:rFonts w:cs="Arial"/>
          <w:bCs/>
          <w:sz w:val="24"/>
        </w:rPr>
        <w:t>7.2</w:t>
      </w:r>
      <w:r>
        <w:rPr>
          <w:rFonts w:cs="Arial"/>
          <w:bCs/>
          <w:sz w:val="24"/>
        </w:rPr>
        <w:t>.</w:t>
      </w:r>
      <w:r w:rsidR="00496462">
        <w:rPr>
          <w:rFonts w:cs="Arial"/>
          <w:bCs/>
          <w:sz w:val="24"/>
        </w:rPr>
        <w:t>2</w:t>
      </w:r>
      <w:r w:rsidR="00582048">
        <w:rPr>
          <w:rFonts w:cs="Arial"/>
          <w:bCs/>
          <w:sz w:val="24"/>
        </w:rPr>
        <w:t>.</w:t>
      </w:r>
      <w:r w:rsidR="00DF322F">
        <w:rPr>
          <w:rFonts w:cs="Arial"/>
          <w:bCs/>
          <w:sz w:val="24"/>
        </w:rPr>
        <w:t>2</w:t>
      </w:r>
      <w:r w:rsidR="00496462">
        <w:rPr>
          <w:rFonts w:cs="Arial"/>
          <w:bCs/>
          <w:sz w:val="24"/>
        </w:rPr>
        <w:t>.4</w:t>
      </w:r>
    </w:p>
    <w:p w14:paraId="76F48E7D" w14:textId="77777777" w:rsidR="006D79FB" w:rsidRPr="0099619E" w:rsidRDefault="000F1D8F" w:rsidP="690812AE">
      <w:pPr>
        <w:pStyle w:val="Header"/>
        <w:ind w:left="2160" w:right="-57" w:hanging="2160"/>
        <w:jc w:val="both"/>
        <w:rPr>
          <w:rFonts w:cs="Arial"/>
          <w:b w:val="0"/>
          <w:bCs/>
          <w:sz w:val="24"/>
          <w:lang w:eastAsia="ko-KR"/>
        </w:rPr>
      </w:pPr>
      <w:r>
        <w:rPr>
          <w:rFonts w:cs="Arial"/>
          <w:bCs/>
          <w:sz w:val="24"/>
        </w:rPr>
        <w:t xml:space="preserve">Source:             </w:t>
      </w:r>
      <w:r w:rsidR="00D82C2D">
        <w:rPr>
          <w:rFonts w:cs="Arial"/>
          <w:bCs/>
          <w:sz w:val="24"/>
        </w:rPr>
        <w:t xml:space="preserve"> </w:t>
      </w:r>
      <w:r w:rsidR="006D79FB" w:rsidRPr="0099619E">
        <w:rPr>
          <w:rFonts w:cs="Arial"/>
          <w:bCs/>
          <w:sz w:val="24"/>
        </w:rPr>
        <w:t>Intel Corporation</w:t>
      </w:r>
    </w:p>
    <w:p w14:paraId="1F0B47A6" w14:textId="104E1B02" w:rsidR="006D79FB" w:rsidRPr="0099619E" w:rsidRDefault="000F1D8F" w:rsidP="690812AE">
      <w:pPr>
        <w:pStyle w:val="Header"/>
        <w:ind w:left="2160" w:right="-58" w:hanging="2160"/>
        <w:jc w:val="both"/>
        <w:rPr>
          <w:rFonts w:eastAsia="MS Mincho" w:cs="Arial"/>
          <w:b w:val="0"/>
          <w:bCs/>
          <w:sz w:val="24"/>
          <w:lang w:eastAsia="ja-JP"/>
        </w:rPr>
      </w:pPr>
      <w:r>
        <w:rPr>
          <w:rFonts w:cs="Arial"/>
          <w:bCs/>
          <w:sz w:val="24"/>
        </w:rPr>
        <w:t xml:space="preserve">Title:                 </w:t>
      </w:r>
      <w:r w:rsidR="00582048">
        <w:rPr>
          <w:rFonts w:cs="Arial"/>
          <w:bCs/>
          <w:sz w:val="24"/>
        </w:rPr>
        <w:t xml:space="preserve">  </w:t>
      </w:r>
      <w:r w:rsidR="002B0495" w:rsidRPr="002B0495">
        <w:rPr>
          <w:rFonts w:cs="Arial"/>
          <w:bCs/>
          <w:sz w:val="24"/>
        </w:rPr>
        <w:t>Enhancements to configured gr</w:t>
      </w:r>
      <w:bookmarkStart w:id="1" w:name="_GoBack"/>
      <w:bookmarkEnd w:id="1"/>
      <w:r w:rsidR="002B0495" w:rsidRPr="002B0495">
        <w:rPr>
          <w:rFonts w:cs="Arial"/>
          <w:bCs/>
          <w:sz w:val="24"/>
        </w:rPr>
        <w:t>ants for NR-unlicensed</w:t>
      </w:r>
    </w:p>
    <w:p w14:paraId="0EC8770F" w14:textId="596F7D55" w:rsidR="006D79FB" w:rsidRDefault="006D79FB" w:rsidP="690812AE">
      <w:pPr>
        <w:widowControl w:val="0"/>
        <w:pBdr>
          <w:bottom w:val="single" w:sz="12" w:space="1" w:color="auto"/>
        </w:pBdr>
        <w:tabs>
          <w:tab w:val="center" w:pos="4986"/>
        </w:tabs>
        <w:spacing w:after="0" w:line="360" w:lineRule="auto"/>
        <w:jc w:val="both"/>
        <w:rPr>
          <w:rFonts w:ascii="Arial" w:hAnsi="Arial" w:cs="Arial"/>
          <w:b/>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00582048">
        <w:t xml:space="preserve">   </w:t>
      </w:r>
      <w:r w:rsidRPr="00D61A36">
        <w:rPr>
          <w:rFonts w:ascii="Arial" w:hAnsi="Arial" w:cs="Arial"/>
          <w:b/>
          <w:snapToGrid w:val="0"/>
          <w:kern w:val="2"/>
          <w:sz w:val="24"/>
          <w:lang w:val="en-US" w:eastAsia="ko-KR"/>
        </w:rPr>
        <w:t>Discussion/Decision</w:t>
      </w:r>
      <w:r w:rsidR="00A50464">
        <w:rPr>
          <w:rFonts w:ascii="Arial" w:hAnsi="Arial" w:cs="Arial"/>
          <w:b/>
          <w:snapToGrid w:val="0"/>
          <w:kern w:val="2"/>
          <w:sz w:val="24"/>
          <w:lang w:val="en-US" w:eastAsia="ko-KR"/>
        </w:rPr>
        <w:tab/>
      </w:r>
    </w:p>
    <w:p w14:paraId="3B8C466D" w14:textId="77777777" w:rsidR="00582048" w:rsidRPr="0099619E" w:rsidRDefault="00582048" w:rsidP="690812AE">
      <w:pPr>
        <w:widowControl w:val="0"/>
        <w:pBdr>
          <w:bottom w:val="single" w:sz="12" w:space="1" w:color="auto"/>
        </w:pBdr>
        <w:spacing w:after="0" w:line="360" w:lineRule="auto"/>
        <w:rPr>
          <w:rFonts w:ascii="Arial" w:hAnsi="Arial" w:cs="Arial"/>
          <w:snapToGrid w:val="0"/>
          <w:kern w:val="2"/>
          <w:sz w:val="24"/>
          <w:lang w:val="en-US" w:eastAsia="ko-KR"/>
        </w:rPr>
      </w:pPr>
    </w:p>
    <w:p w14:paraId="0F76A47C" w14:textId="77777777" w:rsidR="0060614F" w:rsidRPr="00820947" w:rsidRDefault="0060614F" w:rsidP="690812AE">
      <w:pPr>
        <w:pStyle w:val="LGTdoc"/>
        <w:spacing w:after="120" w:line="240" w:lineRule="auto"/>
        <w:rPr>
          <w:rFonts w:ascii="Arial" w:hAnsi="Arial" w:cs="Arial"/>
          <w:b/>
          <w:sz w:val="28"/>
          <w:szCs w:val="28"/>
        </w:rPr>
      </w:pPr>
      <w:r w:rsidRPr="00820947">
        <w:rPr>
          <w:rFonts w:ascii="Arial" w:hAnsi="Arial" w:cs="Arial"/>
          <w:b/>
          <w:sz w:val="28"/>
          <w:szCs w:val="28"/>
        </w:rPr>
        <w:t xml:space="preserve">1 Introduction </w:t>
      </w:r>
    </w:p>
    <w:p w14:paraId="0C579AA3" w14:textId="7AD911C4" w:rsidR="005E1C63" w:rsidRDefault="005E1C63" w:rsidP="690812AE">
      <w:pPr>
        <w:spacing w:after="0"/>
        <w:jc w:val="both"/>
      </w:pPr>
    </w:p>
    <w:p w14:paraId="5EF3CC51" w14:textId="77777777" w:rsidR="00EF3788" w:rsidRDefault="00EF3788" w:rsidP="00EF3788">
      <w:r>
        <w:t>In 3GPP TSG RAN Meeting #82, a new WID on NR-based access to Unlicensed Spectrum (RP-182878) [1] was approved.</w:t>
      </w:r>
      <w:r w:rsidRPr="008F5FAD">
        <w:t xml:space="preserve"> </w:t>
      </w:r>
      <w:r>
        <w:t>As part of the objectives of the work item, the following physical layer aspects related to the design of configured grant operation were suggested to be specified as per the outcome of the study item (TR38.889) [2]:</w:t>
      </w:r>
    </w:p>
    <w:tbl>
      <w:tblPr>
        <w:tblStyle w:val="TableGrid"/>
        <w:tblW w:w="0" w:type="auto"/>
        <w:tblLook w:val="04A0" w:firstRow="1" w:lastRow="0" w:firstColumn="1" w:lastColumn="0" w:noHBand="0" w:noVBand="1"/>
      </w:tblPr>
      <w:tblGrid>
        <w:gridCol w:w="9919"/>
      </w:tblGrid>
      <w:tr w:rsidR="00EF3788" w14:paraId="72828944" w14:textId="77777777" w:rsidTr="006A5624">
        <w:tc>
          <w:tcPr>
            <w:tcW w:w="9919" w:type="dxa"/>
            <w:tcBorders>
              <w:top w:val="single" w:sz="4" w:space="0" w:color="auto"/>
              <w:left w:val="single" w:sz="4" w:space="0" w:color="auto"/>
              <w:bottom w:val="single" w:sz="4" w:space="0" w:color="auto"/>
              <w:right w:val="single" w:sz="4" w:space="0" w:color="auto"/>
            </w:tcBorders>
            <w:hideMark/>
          </w:tcPr>
          <w:p w14:paraId="49F222DB" w14:textId="77777777" w:rsidR="00EF3788" w:rsidRDefault="00EF3788" w:rsidP="00EF3788">
            <w:pPr>
              <w:pStyle w:val="B1"/>
              <w:spacing w:before="0" w:after="0"/>
              <w:ind w:hanging="288"/>
              <w:rPr>
                <w:i/>
                <w:lang w:eastAsia="ja-JP"/>
              </w:rPr>
            </w:pPr>
            <w:r>
              <w:rPr>
                <w:i/>
                <w:lang w:eastAsia="ja-JP"/>
              </w:rPr>
              <w:t>Physical layer procedure(s) including [RAN1, RAN2]:</w:t>
            </w:r>
          </w:p>
          <w:p w14:paraId="693006D2" w14:textId="77777777" w:rsidR="00EF3788" w:rsidRPr="00903716" w:rsidRDefault="00EF3788" w:rsidP="00EF3788">
            <w:pPr>
              <w:pStyle w:val="B2"/>
              <w:spacing w:before="0" w:after="0"/>
              <w:ind w:hanging="288"/>
              <w:rPr>
                <w:lang w:eastAsia="ja-JP"/>
              </w:rPr>
            </w:pPr>
            <w:r>
              <w:rPr>
                <w:i/>
                <w:lang w:eastAsia="ja-JP"/>
              </w:rPr>
              <w:t xml:space="preserve">- </w:t>
            </w:r>
            <w:r>
              <w:rPr>
                <w:lang w:eastAsia="ja-JP"/>
              </w:rPr>
              <w:t>Configured Grant operation: NR Type-1 and Type-2 configured grant mechanisms are the baseline for NR-U operation with modifications in line with agreements during the study phase (NR-U TR section 7.2.1.3.4). (RAN1)</w:t>
            </w:r>
          </w:p>
        </w:tc>
      </w:tr>
    </w:tbl>
    <w:p w14:paraId="748B8D60" w14:textId="713D7D10" w:rsidR="00FA01D3" w:rsidRDefault="00FA01D3" w:rsidP="690812AE">
      <w:pPr>
        <w:spacing w:after="0"/>
        <w:jc w:val="both"/>
      </w:pPr>
    </w:p>
    <w:p w14:paraId="47B81A6B" w14:textId="375A68D4" w:rsidR="00EF3788" w:rsidRPr="001458AF" w:rsidRDefault="00EF3788" w:rsidP="00EF3788">
      <w:pPr>
        <w:spacing w:after="0"/>
        <w:jc w:val="both"/>
      </w:pPr>
      <w:r w:rsidRPr="001458AF">
        <w:t>In the context of enhancements for support of the configured grant operation for NR in the unlicensed spectrum</w:t>
      </w:r>
      <w:r w:rsidR="001458AF">
        <w:t>, and the agreements made along this WI [3-</w:t>
      </w:r>
      <w:r w:rsidR="00EA7CF9">
        <w:t>9</w:t>
      </w:r>
      <w:r w:rsidR="001458AF">
        <w:t>]</w:t>
      </w:r>
      <w:r w:rsidRPr="001458AF">
        <w:t>, a few issues will be discussed related to the following topics:</w:t>
      </w:r>
    </w:p>
    <w:p w14:paraId="588C02D5" w14:textId="02FFDF16" w:rsidR="00EF3788" w:rsidRPr="001458AF" w:rsidRDefault="00EF3788" w:rsidP="00EF3788">
      <w:pPr>
        <w:pStyle w:val="ListParagraph"/>
        <w:numPr>
          <w:ilvl w:val="0"/>
          <w:numId w:val="21"/>
        </w:numPr>
        <w:jc w:val="both"/>
        <w:rPr>
          <w:rFonts w:ascii="Times New Roman" w:hAnsi="Times New Roman"/>
          <w:sz w:val="20"/>
          <w:szCs w:val="20"/>
        </w:rPr>
      </w:pPr>
      <w:r w:rsidRPr="001458AF">
        <w:rPr>
          <w:rFonts w:ascii="Times New Roman" w:hAnsi="Times New Roman"/>
          <w:sz w:val="20"/>
          <w:szCs w:val="20"/>
        </w:rPr>
        <w:t>Beta-offset Determination for CG-UCI</w:t>
      </w:r>
    </w:p>
    <w:p w14:paraId="2D1DF9ED" w14:textId="7209D602" w:rsidR="00EF3788" w:rsidRPr="001458AF" w:rsidRDefault="00EF3788" w:rsidP="00EF3788">
      <w:pPr>
        <w:pStyle w:val="ListParagraph"/>
        <w:numPr>
          <w:ilvl w:val="0"/>
          <w:numId w:val="21"/>
        </w:numPr>
        <w:jc w:val="both"/>
        <w:rPr>
          <w:rFonts w:ascii="Times New Roman" w:hAnsi="Times New Roman"/>
          <w:sz w:val="20"/>
          <w:szCs w:val="20"/>
        </w:rPr>
      </w:pPr>
      <w:r w:rsidRPr="001458AF">
        <w:rPr>
          <w:rFonts w:ascii="Times New Roman" w:hAnsi="Times New Roman"/>
          <w:sz w:val="20"/>
          <w:szCs w:val="20"/>
        </w:rPr>
        <w:t>CG-PUSCH to DFI Timing in case of Slot Aggregation or CG Repetitions</w:t>
      </w:r>
    </w:p>
    <w:p w14:paraId="48ECF6FA" w14:textId="77777777" w:rsidR="00EF3788" w:rsidRPr="001458AF" w:rsidRDefault="00EF3788" w:rsidP="00EF3788">
      <w:pPr>
        <w:pStyle w:val="ListParagraph"/>
        <w:numPr>
          <w:ilvl w:val="0"/>
          <w:numId w:val="21"/>
        </w:numPr>
        <w:jc w:val="both"/>
        <w:rPr>
          <w:rFonts w:ascii="Times New Roman" w:hAnsi="Times New Roman"/>
          <w:sz w:val="20"/>
          <w:szCs w:val="20"/>
        </w:rPr>
      </w:pPr>
      <w:r w:rsidRPr="001458AF">
        <w:rPr>
          <w:rFonts w:ascii="Times New Roman" w:hAnsi="Times New Roman"/>
          <w:sz w:val="20"/>
          <w:szCs w:val="20"/>
        </w:rPr>
        <w:t xml:space="preserve">UE-ID </w:t>
      </w:r>
    </w:p>
    <w:p w14:paraId="6D49AA54" w14:textId="45CBA658" w:rsidR="00EF3788" w:rsidRPr="001458AF" w:rsidRDefault="00EF3788" w:rsidP="00EF3788">
      <w:pPr>
        <w:pStyle w:val="ListParagraph"/>
        <w:numPr>
          <w:ilvl w:val="0"/>
          <w:numId w:val="21"/>
        </w:numPr>
        <w:jc w:val="both"/>
        <w:rPr>
          <w:rFonts w:ascii="Times New Roman" w:hAnsi="Times New Roman"/>
          <w:sz w:val="20"/>
          <w:szCs w:val="20"/>
        </w:rPr>
      </w:pPr>
      <w:r w:rsidRPr="001458AF">
        <w:rPr>
          <w:rFonts w:ascii="Times New Roman" w:hAnsi="Times New Roman"/>
          <w:sz w:val="20"/>
          <w:szCs w:val="20"/>
        </w:rPr>
        <w:t xml:space="preserve">DTX Handling  </w:t>
      </w:r>
    </w:p>
    <w:p w14:paraId="30B9496C" w14:textId="4F428AB3" w:rsidR="00EF3788" w:rsidRPr="001458AF" w:rsidRDefault="00EF3788" w:rsidP="00EF3788">
      <w:pPr>
        <w:pStyle w:val="ListParagraph"/>
        <w:numPr>
          <w:ilvl w:val="0"/>
          <w:numId w:val="21"/>
        </w:numPr>
        <w:jc w:val="both"/>
        <w:rPr>
          <w:rFonts w:ascii="Times New Roman" w:hAnsi="Times New Roman"/>
          <w:sz w:val="20"/>
          <w:szCs w:val="20"/>
        </w:rPr>
      </w:pPr>
      <w:r w:rsidRPr="001458AF">
        <w:rPr>
          <w:rFonts w:ascii="Times New Roman" w:hAnsi="Times New Roman"/>
          <w:sz w:val="20"/>
          <w:szCs w:val="20"/>
        </w:rPr>
        <w:t>Activation/Deactivation of Multiple CG Configurations</w:t>
      </w:r>
    </w:p>
    <w:p w14:paraId="47105C97" w14:textId="59BCED36" w:rsidR="00EF3788" w:rsidRDefault="00EF3788" w:rsidP="690812AE">
      <w:pPr>
        <w:spacing w:after="0"/>
        <w:jc w:val="both"/>
      </w:pPr>
    </w:p>
    <w:p w14:paraId="52543D2A" w14:textId="66D080F2" w:rsidR="00FB19B2" w:rsidRPr="00D609FD" w:rsidRDefault="0060614F" w:rsidP="690812AE">
      <w:pPr>
        <w:pStyle w:val="Heading1"/>
        <w:ind w:left="540" w:hanging="540"/>
        <w:rPr>
          <w:b/>
          <w:sz w:val="28"/>
          <w:szCs w:val="28"/>
        </w:rPr>
      </w:pPr>
      <w:r>
        <w:rPr>
          <w:b/>
          <w:sz w:val="28"/>
          <w:szCs w:val="28"/>
        </w:rPr>
        <w:t xml:space="preserve">2 </w:t>
      </w:r>
      <w:r w:rsidR="0047386C">
        <w:rPr>
          <w:b/>
          <w:sz w:val="28"/>
          <w:szCs w:val="28"/>
        </w:rPr>
        <w:tab/>
      </w:r>
      <w:r w:rsidR="0047386C">
        <w:rPr>
          <w:b/>
          <w:sz w:val="28"/>
          <w:szCs w:val="28"/>
        </w:rPr>
        <w:tab/>
      </w:r>
      <w:r w:rsidR="00D81E1E">
        <w:rPr>
          <w:b/>
          <w:sz w:val="28"/>
          <w:szCs w:val="28"/>
        </w:rPr>
        <w:t>Grant-free</w:t>
      </w:r>
      <w:r w:rsidR="00582048">
        <w:rPr>
          <w:b/>
          <w:sz w:val="28"/>
          <w:szCs w:val="28"/>
        </w:rPr>
        <w:t xml:space="preserve"> UL Transmission via ‘configured grant’ Mechanism</w:t>
      </w:r>
    </w:p>
    <w:p w14:paraId="0C06C0B0" w14:textId="19EA6BBF" w:rsidR="000E167D" w:rsidRDefault="000E167D" w:rsidP="690812AE">
      <w:pPr>
        <w:pStyle w:val="Heading2"/>
        <w:rPr>
          <w:b/>
          <w:sz w:val="24"/>
          <w:szCs w:val="24"/>
        </w:rPr>
      </w:pPr>
      <w:r>
        <w:rPr>
          <w:b/>
          <w:sz w:val="24"/>
          <w:szCs w:val="24"/>
        </w:rPr>
        <w:t>2.</w:t>
      </w:r>
      <w:r w:rsidR="00676FC0">
        <w:rPr>
          <w:b/>
          <w:sz w:val="24"/>
          <w:szCs w:val="24"/>
        </w:rPr>
        <w:t>1</w:t>
      </w:r>
      <w:r w:rsidR="001050D1" w:rsidRPr="00D609FD">
        <w:rPr>
          <w:b/>
          <w:sz w:val="24"/>
          <w:szCs w:val="24"/>
        </w:rPr>
        <w:t xml:space="preserve"> </w:t>
      </w:r>
      <w:r w:rsidR="00B72724">
        <w:rPr>
          <w:b/>
          <w:sz w:val="24"/>
          <w:szCs w:val="24"/>
        </w:rPr>
        <w:t xml:space="preserve">Beta-offset </w:t>
      </w:r>
      <w:r w:rsidR="00FA01D3">
        <w:rPr>
          <w:b/>
          <w:sz w:val="24"/>
          <w:szCs w:val="24"/>
        </w:rPr>
        <w:t>D</w:t>
      </w:r>
      <w:r w:rsidR="00B72724">
        <w:rPr>
          <w:b/>
          <w:sz w:val="24"/>
          <w:szCs w:val="24"/>
        </w:rPr>
        <w:t>etermination for CG-UCI</w:t>
      </w:r>
      <w:r w:rsidR="0045778E">
        <w:rPr>
          <w:b/>
          <w:sz w:val="24"/>
          <w:szCs w:val="24"/>
        </w:rPr>
        <w:t xml:space="preserve"> </w:t>
      </w:r>
    </w:p>
    <w:p w14:paraId="676B82F0" w14:textId="48DB11B4" w:rsidR="00E76D7B" w:rsidRDefault="00E76D7B" w:rsidP="00B72724">
      <w:r>
        <w:t>In previous RAN1 meetings</w:t>
      </w:r>
      <w:r w:rsidR="00EA7CF9">
        <w:t xml:space="preserve"> </w:t>
      </w:r>
      <w:r w:rsidR="00FA01D3">
        <w:t>[</w:t>
      </w:r>
      <w:r w:rsidR="00EA7CF9">
        <w:t>3-9</w:t>
      </w:r>
      <w:r w:rsidR="00FA01D3">
        <w:t>]</w:t>
      </w:r>
      <w:r>
        <w:t xml:space="preserve">, the following agreements were made </w:t>
      </w:r>
      <w:r w:rsidR="006A5624">
        <w:t>regarding</w:t>
      </w:r>
      <w:r>
        <w:t xml:space="preserve"> multiplexing the newly defined CG-UCI with the legacy UCIs:</w:t>
      </w:r>
    </w:p>
    <w:tbl>
      <w:tblPr>
        <w:tblStyle w:val="TableGrid"/>
        <w:tblW w:w="0" w:type="auto"/>
        <w:tblLook w:val="04A0" w:firstRow="1" w:lastRow="0" w:firstColumn="1" w:lastColumn="0" w:noHBand="0" w:noVBand="1"/>
      </w:tblPr>
      <w:tblGrid>
        <w:gridCol w:w="9919"/>
      </w:tblGrid>
      <w:tr w:rsidR="00E76D7B" w14:paraId="5FC6E837" w14:textId="77777777" w:rsidTr="00B73361">
        <w:tc>
          <w:tcPr>
            <w:tcW w:w="9919" w:type="dxa"/>
            <w:tcBorders>
              <w:top w:val="single" w:sz="4" w:space="0" w:color="auto"/>
              <w:left w:val="single" w:sz="4" w:space="0" w:color="auto"/>
              <w:bottom w:val="single" w:sz="4" w:space="0" w:color="auto"/>
              <w:right w:val="single" w:sz="4" w:space="0" w:color="auto"/>
            </w:tcBorders>
            <w:hideMark/>
          </w:tcPr>
          <w:p w14:paraId="1C9A48D3" w14:textId="77777777" w:rsidR="00E76D7B" w:rsidRPr="00E76D7B" w:rsidRDefault="00E76D7B" w:rsidP="00E76D7B">
            <w:pPr>
              <w:spacing w:before="0" w:after="0" w:line="240" w:lineRule="auto"/>
              <w:rPr>
                <w:sz w:val="16"/>
                <w:highlight w:val="green"/>
              </w:rPr>
            </w:pPr>
            <w:r w:rsidRPr="00E76D7B">
              <w:rPr>
                <w:sz w:val="16"/>
                <w:highlight w:val="green"/>
              </w:rPr>
              <w:t>Agreement:</w:t>
            </w:r>
          </w:p>
          <w:p w14:paraId="65E87C26" w14:textId="77777777" w:rsidR="00E76D7B" w:rsidRDefault="00E76D7B" w:rsidP="00E76D7B">
            <w:pPr>
              <w:pStyle w:val="ListParagraph"/>
              <w:widowControl w:val="0"/>
              <w:autoSpaceDE w:val="0"/>
              <w:autoSpaceDN w:val="0"/>
              <w:adjustRightInd w:val="0"/>
              <w:snapToGrid w:val="0"/>
              <w:spacing w:before="0" w:line="240" w:lineRule="auto"/>
              <w:ind w:left="0"/>
              <w:contextualSpacing/>
              <w:rPr>
                <w:rFonts w:ascii="Times New Roman" w:eastAsia="SimSun" w:hAnsi="Times New Roman" w:cs="Times"/>
                <w:sz w:val="16"/>
                <w:szCs w:val="20"/>
                <w:lang w:val="en-GB"/>
              </w:rPr>
            </w:pPr>
            <w:r w:rsidRPr="00E76D7B">
              <w:rPr>
                <w:rFonts w:ascii="Times New Roman" w:eastAsia="SimSun" w:hAnsi="Times New Roman" w:cs="Times"/>
                <w:sz w:val="16"/>
                <w:szCs w:val="20"/>
                <w:lang w:val="en-GB"/>
              </w:rPr>
              <w:t>The number of separately encoded UCIs multiplexed in a PUSCH transmitted using a configured grant is not changed from Rel-15 (maximum of 3).</w:t>
            </w:r>
            <w:r>
              <w:rPr>
                <w:rFonts w:ascii="Times New Roman" w:eastAsia="SimSun" w:hAnsi="Times New Roman" w:cs="Times"/>
                <w:sz w:val="16"/>
                <w:szCs w:val="20"/>
                <w:lang w:val="en-GB"/>
              </w:rPr>
              <w:t>]</w:t>
            </w:r>
          </w:p>
          <w:p w14:paraId="22EFB22C" w14:textId="77777777" w:rsidR="00E76D7B" w:rsidRPr="00E76D7B" w:rsidRDefault="00E76D7B" w:rsidP="00E76D7B">
            <w:pPr>
              <w:pStyle w:val="ListParagraph"/>
              <w:widowControl w:val="0"/>
              <w:autoSpaceDE w:val="0"/>
              <w:autoSpaceDN w:val="0"/>
              <w:adjustRightInd w:val="0"/>
              <w:snapToGrid w:val="0"/>
              <w:spacing w:before="0" w:line="240" w:lineRule="auto"/>
              <w:ind w:left="0"/>
              <w:contextualSpacing/>
              <w:rPr>
                <w:rFonts w:ascii="Times New Roman" w:eastAsia="SimSun" w:hAnsi="Times New Roman" w:cs="Times"/>
                <w:sz w:val="16"/>
                <w:szCs w:val="20"/>
                <w:lang w:val="en-GB"/>
              </w:rPr>
            </w:pPr>
          </w:p>
          <w:p w14:paraId="6092F8D5" w14:textId="77777777" w:rsidR="00E76D7B" w:rsidRPr="00E76D7B" w:rsidRDefault="00E76D7B" w:rsidP="00E76D7B">
            <w:pPr>
              <w:snapToGrid w:val="0"/>
              <w:spacing w:before="0" w:after="0" w:line="240" w:lineRule="auto"/>
              <w:rPr>
                <w:sz w:val="16"/>
                <w:lang w:val="en-US"/>
              </w:rPr>
            </w:pPr>
            <w:r w:rsidRPr="00E76D7B">
              <w:rPr>
                <w:sz w:val="16"/>
                <w:highlight w:val="green"/>
                <w:lang w:val="en-US"/>
              </w:rPr>
              <w:t>Agreement:</w:t>
            </w:r>
          </w:p>
          <w:p w14:paraId="0160DBB9" w14:textId="77777777" w:rsidR="00E76D7B" w:rsidRPr="00E76D7B" w:rsidRDefault="00E76D7B" w:rsidP="00E76D7B">
            <w:pPr>
              <w:snapToGrid w:val="0"/>
              <w:spacing w:before="0" w:after="0" w:line="240" w:lineRule="auto"/>
              <w:rPr>
                <w:sz w:val="16"/>
                <w:lang w:val="en-US"/>
              </w:rPr>
            </w:pPr>
            <w:r w:rsidRPr="00E76D7B">
              <w:rPr>
                <w:sz w:val="16"/>
                <w:lang w:val="en-US"/>
              </w:rPr>
              <w:t>CG-UCI is mapped as per Rel-15 rules with CG-UCI having the highest priority (CG-UCI is mapped on the symbols starting after first DMRS symbol)</w:t>
            </w:r>
          </w:p>
          <w:p w14:paraId="7BDA0199" w14:textId="77777777" w:rsidR="00E76D7B" w:rsidRPr="00E76D7B" w:rsidRDefault="00E76D7B" w:rsidP="00E76D7B">
            <w:pPr>
              <w:spacing w:before="0" w:after="0" w:line="240" w:lineRule="auto"/>
              <w:rPr>
                <w:sz w:val="16"/>
              </w:rPr>
            </w:pPr>
          </w:p>
          <w:p w14:paraId="757C5007" w14:textId="77777777" w:rsidR="00E76D7B" w:rsidRPr="00E76D7B" w:rsidRDefault="00E76D7B" w:rsidP="00E76D7B">
            <w:pPr>
              <w:snapToGrid w:val="0"/>
              <w:spacing w:before="0" w:after="0" w:line="240" w:lineRule="auto"/>
              <w:rPr>
                <w:sz w:val="16"/>
              </w:rPr>
            </w:pPr>
            <w:r w:rsidRPr="00E76D7B">
              <w:rPr>
                <w:sz w:val="16"/>
                <w:highlight w:val="green"/>
              </w:rPr>
              <w:t>Agreement:</w:t>
            </w:r>
          </w:p>
          <w:p w14:paraId="3D171541" w14:textId="77777777" w:rsidR="00E76D7B" w:rsidRPr="00E76D7B" w:rsidRDefault="00E76D7B" w:rsidP="00E76D7B">
            <w:pPr>
              <w:snapToGrid w:val="0"/>
              <w:spacing w:before="0" w:after="0" w:line="240" w:lineRule="auto"/>
              <w:rPr>
                <w:sz w:val="16"/>
                <w:lang w:val="en-US"/>
              </w:rPr>
            </w:pPr>
            <w:r w:rsidRPr="00E76D7B">
              <w:rPr>
                <w:sz w:val="16"/>
                <w:lang w:val="en-US"/>
              </w:rPr>
              <w:t>To determine the number of REs used for CG-UCI, the mechanism of beta</w:t>
            </w:r>
            <w:r w:rsidRPr="00E76D7B">
              <w:rPr>
                <w:rFonts w:hint="eastAsia"/>
                <w:sz w:val="16"/>
                <w:lang w:val="en-US"/>
              </w:rPr>
              <w:t>-</w:t>
            </w:r>
            <w:r w:rsidRPr="00E76D7B">
              <w:rPr>
                <w:sz w:val="16"/>
                <w:lang w:val="en-US"/>
              </w:rPr>
              <w:t>offset in Rel-15 NR for HARQ-ACK on CG-PUSCH is reused.</w:t>
            </w:r>
          </w:p>
          <w:p w14:paraId="39972A11" w14:textId="77777777" w:rsidR="00E76D7B" w:rsidRPr="00E76D7B" w:rsidRDefault="00E76D7B" w:rsidP="00E76D7B">
            <w:pPr>
              <w:numPr>
                <w:ilvl w:val="0"/>
                <w:numId w:val="12"/>
              </w:numPr>
              <w:overflowPunct/>
              <w:autoSpaceDE/>
              <w:autoSpaceDN/>
              <w:snapToGrid w:val="0"/>
              <w:spacing w:before="0" w:after="0" w:line="240" w:lineRule="auto"/>
              <w:textAlignment w:val="auto"/>
              <w:rPr>
                <w:sz w:val="16"/>
                <w:lang w:val="en-US"/>
              </w:rPr>
            </w:pPr>
            <w:r w:rsidRPr="00E76D7B">
              <w:rPr>
                <w:sz w:val="16"/>
                <w:lang w:val="en-US"/>
              </w:rPr>
              <w:t>A new RRC parameter to configure the beta-offset for CG-UCI is defined. FFS: Value range</w:t>
            </w:r>
          </w:p>
          <w:p w14:paraId="7735A4A4" w14:textId="77777777" w:rsidR="00E76D7B" w:rsidRPr="00E76D7B" w:rsidRDefault="00E76D7B" w:rsidP="00E76D7B">
            <w:pPr>
              <w:snapToGrid w:val="0"/>
              <w:spacing w:before="0" w:after="0" w:line="240" w:lineRule="auto"/>
              <w:rPr>
                <w:sz w:val="16"/>
                <w:lang w:val="en-US"/>
              </w:rPr>
            </w:pPr>
          </w:p>
          <w:p w14:paraId="5FFA18F1" w14:textId="77777777" w:rsidR="00E76D7B" w:rsidRPr="00E76D7B" w:rsidRDefault="00E76D7B" w:rsidP="00E76D7B">
            <w:pPr>
              <w:snapToGrid w:val="0"/>
              <w:spacing w:before="0" w:after="0" w:line="240" w:lineRule="auto"/>
              <w:rPr>
                <w:sz w:val="16"/>
                <w:lang w:val="en-US"/>
              </w:rPr>
            </w:pPr>
            <w:r w:rsidRPr="00E76D7B">
              <w:rPr>
                <w:sz w:val="16"/>
                <w:highlight w:val="green"/>
                <w:lang w:val="en-US"/>
              </w:rPr>
              <w:t>Agreement:</w:t>
            </w:r>
            <w:r w:rsidRPr="00E76D7B">
              <w:rPr>
                <w:sz w:val="16"/>
                <w:lang w:val="en-US"/>
              </w:rPr>
              <w:t xml:space="preserve"> </w:t>
            </w:r>
          </w:p>
          <w:p w14:paraId="189BCF03" w14:textId="77777777" w:rsidR="00E76D7B" w:rsidRPr="00E76D7B" w:rsidRDefault="00E76D7B" w:rsidP="00E76D7B">
            <w:pPr>
              <w:snapToGrid w:val="0"/>
              <w:spacing w:before="0" w:after="0" w:line="240" w:lineRule="auto"/>
              <w:rPr>
                <w:sz w:val="16"/>
                <w:lang w:val="en-US"/>
              </w:rPr>
            </w:pPr>
            <w:r w:rsidRPr="00E76D7B">
              <w:rPr>
                <w:sz w:val="16"/>
              </w:rPr>
              <w:t>CG-UCI is included in every CG-PUSCH transmission (confirms working assumption from RAN1#98)</w:t>
            </w:r>
          </w:p>
          <w:p w14:paraId="2C616A6D" w14:textId="77777777" w:rsidR="00E76D7B" w:rsidRPr="00E76D7B" w:rsidRDefault="00E76D7B" w:rsidP="00E76D7B">
            <w:pPr>
              <w:snapToGrid w:val="0"/>
              <w:spacing w:before="0" w:after="0" w:line="240" w:lineRule="auto"/>
              <w:rPr>
                <w:sz w:val="16"/>
              </w:rPr>
            </w:pPr>
          </w:p>
          <w:p w14:paraId="303CA440" w14:textId="77777777" w:rsidR="00E76D7B" w:rsidRPr="00E76D7B" w:rsidRDefault="00E76D7B" w:rsidP="00E76D7B">
            <w:pPr>
              <w:snapToGrid w:val="0"/>
              <w:spacing w:before="0" w:after="0" w:line="240" w:lineRule="auto"/>
              <w:rPr>
                <w:sz w:val="16"/>
              </w:rPr>
            </w:pPr>
            <w:r w:rsidRPr="00E76D7B">
              <w:rPr>
                <w:sz w:val="16"/>
                <w:highlight w:val="green"/>
              </w:rPr>
              <w:t>Agreement:</w:t>
            </w:r>
          </w:p>
          <w:p w14:paraId="2175FE1F" w14:textId="77777777" w:rsidR="00E76D7B" w:rsidRPr="00E76D7B" w:rsidRDefault="00E76D7B" w:rsidP="00E76D7B">
            <w:pPr>
              <w:numPr>
                <w:ilvl w:val="0"/>
                <w:numId w:val="12"/>
              </w:numPr>
              <w:overflowPunct/>
              <w:autoSpaceDE/>
              <w:autoSpaceDN/>
              <w:snapToGrid w:val="0"/>
              <w:spacing w:before="0" w:after="0" w:line="240" w:lineRule="auto"/>
              <w:ind w:left="360"/>
              <w:textAlignment w:val="auto"/>
              <w:rPr>
                <w:sz w:val="16"/>
                <w:lang w:val="en-US"/>
              </w:rPr>
            </w:pPr>
            <w:r w:rsidRPr="00E76D7B">
              <w:rPr>
                <w:sz w:val="16"/>
                <w:lang w:val="en-US"/>
              </w:rPr>
              <w:t>CG-UCI, CSI-part1, CSI-part 2 can be sent on CG-PUSCH at least when CG-UCI and HARQ-ACK feedback is not multiplexed on a CG-PUSCH</w:t>
            </w:r>
          </w:p>
          <w:p w14:paraId="46A2C10E" w14:textId="77777777" w:rsidR="00E76D7B" w:rsidRPr="00E76D7B" w:rsidRDefault="00E76D7B" w:rsidP="00E76D7B">
            <w:pPr>
              <w:spacing w:before="0" w:after="0" w:line="240" w:lineRule="auto"/>
              <w:rPr>
                <w:sz w:val="16"/>
                <w:highlight w:val="green"/>
                <w:lang w:eastAsia="x-none"/>
              </w:rPr>
            </w:pPr>
          </w:p>
          <w:p w14:paraId="6CD50F19" w14:textId="77777777" w:rsidR="00E76D7B" w:rsidRPr="00E76D7B" w:rsidRDefault="00E76D7B" w:rsidP="00E76D7B">
            <w:pPr>
              <w:spacing w:before="0" w:after="0" w:line="240" w:lineRule="auto"/>
              <w:rPr>
                <w:sz w:val="16"/>
                <w:lang w:eastAsia="x-none"/>
              </w:rPr>
            </w:pPr>
            <w:r w:rsidRPr="00E76D7B">
              <w:rPr>
                <w:sz w:val="16"/>
                <w:highlight w:val="green"/>
                <w:lang w:eastAsia="x-none"/>
              </w:rPr>
              <w:t>Agreement:</w:t>
            </w:r>
          </w:p>
          <w:p w14:paraId="44B12A31" w14:textId="77777777" w:rsidR="00E76D7B" w:rsidRPr="00E76D7B" w:rsidRDefault="00E76D7B" w:rsidP="00E76D7B">
            <w:pPr>
              <w:spacing w:before="0" w:after="0" w:line="240" w:lineRule="auto"/>
              <w:rPr>
                <w:sz w:val="16"/>
                <w:lang w:eastAsia="x-none"/>
              </w:rPr>
            </w:pPr>
            <w:r w:rsidRPr="00E76D7B">
              <w:rPr>
                <w:sz w:val="16"/>
                <w:lang w:eastAsia="x-none"/>
              </w:rPr>
              <w:t>RRC configuration can be provided to the UE indicating whether to multiplex CG-UCI and HARQ-ACK</w:t>
            </w:r>
          </w:p>
          <w:p w14:paraId="5BAC7A3B" w14:textId="77777777" w:rsidR="00E76D7B" w:rsidRPr="00E76D7B" w:rsidRDefault="00E76D7B" w:rsidP="00E76D7B">
            <w:pPr>
              <w:numPr>
                <w:ilvl w:val="0"/>
                <w:numId w:val="11"/>
              </w:numPr>
              <w:overflowPunct/>
              <w:autoSpaceDE/>
              <w:autoSpaceDN/>
              <w:adjustRightInd/>
              <w:spacing w:before="0" w:after="0" w:line="240" w:lineRule="auto"/>
              <w:textAlignment w:val="auto"/>
              <w:rPr>
                <w:sz w:val="16"/>
                <w:lang w:eastAsia="x-none"/>
              </w:rPr>
            </w:pPr>
            <w:r w:rsidRPr="00E76D7B">
              <w:rPr>
                <w:sz w:val="16"/>
                <w:lang w:eastAsia="x-none"/>
              </w:rPr>
              <w:t>When configured for such multiplexing: In the case of PUCCH overlapping with CG-PUSCH(s) within a PUCCH group, the CG-UCI and HARQ-ACK are jointly encoded (CG-UCI is treated as the same type as a HARQ-ACK)</w:t>
            </w:r>
          </w:p>
          <w:p w14:paraId="052BD306" w14:textId="4BEEBEFE" w:rsidR="00E76D7B" w:rsidRPr="00E76D7B" w:rsidRDefault="00E76D7B" w:rsidP="00E76D7B">
            <w:pPr>
              <w:numPr>
                <w:ilvl w:val="0"/>
                <w:numId w:val="11"/>
              </w:numPr>
              <w:overflowPunct/>
              <w:autoSpaceDE/>
              <w:autoSpaceDN/>
              <w:adjustRightInd/>
              <w:spacing w:before="0" w:after="0" w:line="240" w:lineRule="auto"/>
              <w:textAlignment w:val="auto"/>
              <w:rPr>
                <w:sz w:val="16"/>
                <w:lang w:eastAsia="x-none"/>
              </w:rPr>
            </w:pPr>
            <w:r w:rsidRPr="00E76D7B">
              <w:rPr>
                <w:sz w:val="16"/>
              </w:rPr>
              <w:lastRenderedPageBreak/>
              <w:t xml:space="preserve">When not configured for such multiplexing: </w:t>
            </w:r>
            <w:r w:rsidRPr="00E76D7B">
              <w:rPr>
                <w:sz w:val="16"/>
                <w:lang w:eastAsia="x-none"/>
              </w:rPr>
              <w:t>In the case of PUCCH overlapping with CG-PUSCH(s) within a PUCCH group</w:t>
            </w:r>
            <w:r w:rsidRPr="00E76D7B">
              <w:rPr>
                <w:sz w:val="16"/>
              </w:rPr>
              <w:t xml:space="preserve"> and PUCCH carries</w:t>
            </w:r>
            <w:r w:rsidRPr="00E76D7B">
              <w:rPr>
                <w:color w:val="000000"/>
                <w:sz w:val="16"/>
              </w:rPr>
              <w:t xml:space="preserve"> HARQ ACK feedback, configured grant PUSCH is skipped</w:t>
            </w:r>
          </w:p>
          <w:p w14:paraId="29488FF1" w14:textId="48137F71" w:rsidR="00E76D7B" w:rsidRPr="00903716" w:rsidRDefault="00E76D7B" w:rsidP="00B73361">
            <w:pPr>
              <w:pStyle w:val="B2"/>
              <w:rPr>
                <w:lang w:eastAsia="ja-JP"/>
              </w:rPr>
            </w:pPr>
          </w:p>
        </w:tc>
      </w:tr>
    </w:tbl>
    <w:p w14:paraId="4C15F2FF" w14:textId="77777777" w:rsidR="00E76D7B" w:rsidRDefault="00E76D7B" w:rsidP="00B72724"/>
    <w:p w14:paraId="241DA0D2" w14:textId="1742F96A" w:rsidR="00B72724" w:rsidRDefault="008411CB" w:rsidP="00E241CA">
      <w:pPr>
        <w:jc w:val="both"/>
      </w:pPr>
      <w:r>
        <w:t>However, t</w:t>
      </w:r>
      <w:r w:rsidR="00E76D7B">
        <w:t xml:space="preserve">he value of beta-offset that is used either when CG-UCI is encoded by itself or when this is encoded jointly with HARQ-ACK has not been agreed and it is still FFS. In order to limit the </w:t>
      </w:r>
      <w:r>
        <w:t xml:space="preserve">specification impact, and still guarantee high reliability in piggybacking CG-UCI within a CG-PUSCH, </w:t>
      </w:r>
      <w:r w:rsidR="00562361">
        <w:t xml:space="preserve">it is </w:t>
      </w:r>
      <w:r w:rsidR="00651727">
        <w:t>desirable</w:t>
      </w:r>
      <w:r w:rsidR="00562361">
        <w:t xml:space="preserve"> to set </w:t>
      </w:r>
      <w:r>
        <w:t>the beta-offset values</w:t>
      </w:r>
      <w:r w:rsidR="00651727">
        <w:t xml:space="preserve"> </w:t>
      </w:r>
      <w:r w:rsidR="00E728FB">
        <w:t xml:space="preserve">to </w:t>
      </w:r>
      <w:r>
        <w:t xml:space="preserve">be the same as HARQ in both cases. </w:t>
      </w:r>
      <w:proofErr w:type="gramStart"/>
      <w:r>
        <w:t>In particular,</w:t>
      </w:r>
      <w:r w:rsidR="00E241CA">
        <w:t xml:space="preserve"> </w:t>
      </w:r>
      <w:r>
        <w:t>when</w:t>
      </w:r>
      <w:proofErr w:type="gramEnd"/>
      <w:r>
        <w:t xml:space="preserve"> CG-UCI is jointly encoded with HARQ-ACK, the CG-UCI is treated no differently than a HARQ-ACK payload. </w:t>
      </w:r>
    </w:p>
    <w:p w14:paraId="1B3AC314" w14:textId="38AAE7CD" w:rsidR="00EA7CF9" w:rsidRDefault="00EA7CF9" w:rsidP="00E241CA">
      <w:pPr>
        <w:jc w:val="both"/>
        <w:rPr>
          <w:b/>
          <w:bCs/>
        </w:rPr>
      </w:pPr>
      <w:r w:rsidRPr="00EA7CF9">
        <w:rPr>
          <w:b/>
          <w:bCs/>
        </w:rPr>
        <w:t>Proposal</w:t>
      </w:r>
      <w:r>
        <w:rPr>
          <w:b/>
          <w:bCs/>
        </w:rPr>
        <w:t xml:space="preserve"> </w:t>
      </w:r>
      <w:r w:rsidRPr="00EA7CF9">
        <w:rPr>
          <w:b/>
          <w:bCs/>
        </w:rPr>
        <w:t>1:</w:t>
      </w:r>
      <w:r>
        <w:rPr>
          <w:b/>
          <w:bCs/>
        </w:rPr>
        <w:t xml:space="preserve"> </w:t>
      </w:r>
      <w:r w:rsidRPr="00EA7CF9">
        <w:rPr>
          <w:b/>
          <w:bCs/>
        </w:rPr>
        <w:t xml:space="preserve">For CG-UCI, the beta-offset values used for HARQ </w:t>
      </w:r>
      <w:r>
        <w:rPr>
          <w:b/>
          <w:bCs/>
        </w:rPr>
        <w:t xml:space="preserve">only encoding </w:t>
      </w:r>
      <w:r w:rsidRPr="00EA7CF9">
        <w:rPr>
          <w:b/>
          <w:bCs/>
        </w:rPr>
        <w:t>are reused</w:t>
      </w:r>
      <w:r>
        <w:rPr>
          <w:b/>
          <w:bCs/>
        </w:rPr>
        <w:t>.</w:t>
      </w:r>
    </w:p>
    <w:p w14:paraId="42A9D6D3" w14:textId="3FF812CA" w:rsidR="00EA7CF9" w:rsidRPr="00EA7CF9" w:rsidRDefault="00EA7CF9" w:rsidP="00E241CA">
      <w:pPr>
        <w:jc w:val="both"/>
        <w:rPr>
          <w:b/>
          <w:bCs/>
        </w:rPr>
      </w:pPr>
      <w:r>
        <w:rPr>
          <w:b/>
          <w:bCs/>
        </w:rPr>
        <w:t>Proposal 2:</w:t>
      </w:r>
      <w:r w:rsidRPr="00EA7CF9">
        <w:t xml:space="preserve"> </w:t>
      </w:r>
      <w:r w:rsidRPr="00EA7CF9">
        <w:rPr>
          <w:b/>
          <w:bCs/>
        </w:rPr>
        <w:t>W</w:t>
      </w:r>
      <w:r>
        <w:rPr>
          <w:b/>
          <w:bCs/>
        </w:rPr>
        <w:t>h</w:t>
      </w:r>
      <w:r w:rsidRPr="00EA7CF9">
        <w:rPr>
          <w:b/>
          <w:bCs/>
        </w:rPr>
        <w:t>en CG-UCI is encoded together with HARQ, the beta-offset values are the same as those used for HARQ only encoding.</w:t>
      </w:r>
    </w:p>
    <w:p w14:paraId="25EB8DFE" w14:textId="5A3C3FA3" w:rsidR="00B72724" w:rsidRDefault="008411CB" w:rsidP="00E241CA">
      <w:pPr>
        <w:jc w:val="both"/>
      </w:pPr>
      <w:r>
        <w:t>Therefore, in TS 38.212 Sec. 6.3.2.4.1.5, the following text should be implemented:</w:t>
      </w:r>
    </w:p>
    <w:tbl>
      <w:tblPr>
        <w:tblStyle w:val="TableGrid"/>
        <w:tblW w:w="0" w:type="auto"/>
        <w:tblLook w:val="04A0" w:firstRow="1" w:lastRow="0" w:firstColumn="1" w:lastColumn="0" w:noHBand="0" w:noVBand="1"/>
      </w:tblPr>
      <w:tblGrid>
        <w:gridCol w:w="9919"/>
      </w:tblGrid>
      <w:tr w:rsidR="00632962" w14:paraId="3B0093F1" w14:textId="77777777" w:rsidTr="00B73361">
        <w:tc>
          <w:tcPr>
            <w:tcW w:w="9919" w:type="dxa"/>
            <w:tcBorders>
              <w:top w:val="single" w:sz="4" w:space="0" w:color="auto"/>
              <w:left w:val="single" w:sz="4" w:space="0" w:color="auto"/>
              <w:bottom w:val="single" w:sz="4" w:space="0" w:color="auto"/>
              <w:right w:val="single" w:sz="4" w:space="0" w:color="auto"/>
            </w:tcBorders>
            <w:hideMark/>
          </w:tcPr>
          <w:p w14:paraId="71106D50" w14:textId="1E3E8D20" w:rsidR="00FF3664" w:rsidRDefault="00FF3664" w:rsidP="00FF3664">
            <w:pPr>
              <w:pStyle w:val="Heading6"/>
              <w:jc w:val="center"/>
              <w:outlineLvl w:val="5"/>
              <w:rPr>
                <w:lang w:eastAsia="zh-CN"/>
              </w:rPr>
            </w:pPr>
            <w:r w:rsidRPr="00B071F8">
              <w:rPr>
                <w:rFonts w:ascii="Times New Roman" w:hAnsi="Times New Roman"/>
                <w:noProof/>
                <w:color w:val="FF0000"/>
                <w:sz w:val="24"/>
                <w:lang w:eastAsia="zh-CN"/>
              </w:rPr>
              <w:t>*** Unchanged text is omitted ***</w:t>
            </w:r>
          </w:p>
          <w:p w14:paraId="1EF258B4" w14:textId="7C5F5A19" w:rsidR="00632962" w:rsidRPr="002625EB" w:rsidRDefault="00632962" w:rsidP="00632962">
            <w:pPr>
              <w:pStyle w:val="Heading6"/>
              <w:outlineLvl w:val="5"/>
              <w:rPr>
                <w:lang w:eastAsia="zh-CN"/>
              </w:rPr>
            </w:pPr>
            <w:r w:rsidRPr="002625EB">
              <w:rPr>
                <w:rFonts w:hint="eastAsia"/>
                <w:lang w:eastAsia="zh-CN"/>
              </w:rPr>
              <w:t>6.3.2.4.1.</w:t>
            </w:r>
            <w:r>
              <w:rPr>
                <w:lang w:eastAsia="zh-CN"/>
              </w:rPr>
              <w:t>5</w:t>
            </w:r>
            <w:r w:rsidRPr="002625EB">
              <w:rPr>
                <w:rFonts w:hint="eastAsia"/>
                <w:lang w:eastAsia="zh-CN"/>
              </w:rPr>
              <w:tab/>
            </w:r>
            <w:r>
              <w:rPr>
                <w:lang w:eastAsia="zh-CN"/>
              </w:rPr>
              <w:t>HARQ-ACK and CG-UCI</w:t>
            </w:r>
          </w:p>
          <w:p w14:paraId="5241B0DB" w14:textId="77777777" w:rsidR="00632962" w:rsidRDefault="00632962" w:rsidP="00632962">
            <w:pPr>
              <w:rPr>
                <w:lang w:eastAsia="zh-CN"/>
              </w:rPr>
            </w:pPr>
            <w:r>
              <w:rPr>
                <w:lang w:eastAsia="zh-CN"/>
              </w:rPr>
              <w:t>F</w:t>
            </w:r>
            <w:r w:rsidRPr="002625EB">
              <w:rPr>
                <w:rFonts w:hint="eastAsia"/>
                <w:lang w:eastAsia="zh-CN"/>
              </w:rPr>
              <w:t xml:space="preserve">or HARQ-ACK </w:t>
            </w:r>
            <w:r>
              <w:rPr>
                <w:lang w:eastAsia="zh-CN"/>
              </w:rPr>
              <w:t xml:space="preserve">and CG-UCI </w:t>
            </w:r>
            <w:r w:rsidRPr="002625EB">
              <w:rPr>
                <w:rFonts w:hint="eastAsia"/>
                <w:lang w:eastAsia="zh-CN"/>
              </w:rPr>
              <w:t>transmission on PUSCH with UL-SCH, the number of coded modulation symbols per layer</w:t>
            </w:r>
            <w:r w:rsidRPr="002625EB">
              <w:rPr>
                <w:lang w:eastAsia="zh-CN"/>
              </w:rPr>
              <w:t xml:space="preserve"> </w:t>
            </w:r>
            <w:r w:rsidRPr="002625EB">
              <w:rPr>
                <w:rFonts w:hint="eastAsia"/>
                <w:lang w:eastAsia="zh-CN"/>
              </w:rPr>
              <w:t>for HARQ-ACK</w:t>
            </w:r>
            <w:r>
              <w:rPr>
                <w:lang w:eastAsia="zh-CN"/>
              </w:rPr>
              <w:t xml:space="preserve"> and CG-UCI</w:t>
            </w:r>
            <w:r w:rsidRPr="002625EB">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2625EB">
              <w:rPr>
                <w:rFonts w:hint="eastAsia"/>
                <w:lang w:eastAsia="zh-CN"/>
              </w:rPr>
              <w:t>, is determined as follows:</w:t>
            </w:r>
          </w:p>
          <w:p w14:paraId="3D2A95A1" w14:textId="77777777" w:rsidR="00632962" w:rsidRPr="002625EB" w:rsidRDefault="0040528D" w:rsidP="00632962">
            <w:pPr>
              <w:rPr>
                <w:lang w:eastAsia="zh-CN"/>
              </w:rPr>
            </w:pPr>
            <m:oMathPara>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r>
                  <w:rPr>
                    <w:rFonts w:ascii="Cambria Math" w:hAnsi="Cambria Math"/>
                    <w:lang w:eastAsia="zh-CN"/>
                  </w:rPr>
                  <m:t>=</m:t>
                </m:r>
                <m:r>
                  <m:rPr>
                    <m:sty m:val="p"/>
                  </m:rPr>
                  <w:rPr>
                    <w:rFonts w:ascii="Cambria Math" w:hAnsi="Cambria Math"/>
                    <w:lang w:eastAsia="zh-CN"/>
                  </w:rPr>
                  <m:t>min</m:t>
                </m:r>
                <m:d>
                  <m:dPr>
                    <m:begChr m:val="{"/>
                    <m:endChr m:val="}"/>
                    <m:ctrlPr>
                      <w:rPr>
                        <w:rFonts w:ascii="Cambria Math" w:hAnsi="Cambria Math"/>
                        <w:i/>
                        <w:lang w:eastAsia="zh-CN"/>
                      </w:rPr>
                    </m:ctrlPr>
                  </m:dPr>
                  <m:e>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l=0</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e>
                            </m:nary>
                          </m:num>
                          <m:den>
                            <m:nary>
                              <m:naryPr>
                                <m:chr m:val="∑"/>
                                <m:limLoc m:val="undOvr"/>
                                <m:ctrlPr>
                                  <w:rPr>
                                    <w:rFonts w:ascii="Cambria Math" w:hAnsi="Cambria Math"/>
                                    <w:i/>
                                    <w:lang w:eastAsia="zh-CN"/>
                                  </w:rPr>
                                </m:ctrlPr>
                              </m:naryPr>
                              <m:sub>
                                <m:r>
                                  <w:rPr>
                                    <w:rFonts w:ascii="Cambria Math" w:hAnsi="Cambria Math"/>
                                    <w:lang w:eastAsia="zh-CN"/>
                                  </w:rPr>
                                  <m:t>r=0</m:t>
                                </m:r>
                              </m:sub>
                              <m:sup>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UL-SCH</m:t>
                                    </m:r>
                                  </m:sub>
                                </m:sSub>
                                <m:r>
                                  <w:rPr>
                                    <w:rFonts w:ascii="Cambria Math" w:hAnsi="Cambria Math"/>
                                    <w:lang w:eastAsia="zh-CN"/>
                                  </w:rPr>
                                  <m:t>-1</m:t>
                                </m:r>
                              </m:sup>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r</m:t>
                                    </m:r>
                                  </m:sub>
                                </m:sSub>
                              </m:e>
                            </m:nary>
                          </m:den>
                        </m:f>
                      </m:e>
                    </m:d>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α∙</m:t>
                        </m:r>
                        <m:nary>
                          <m:naryPr>
                            <m:chr m:val="∑"/>
                            <m:limLoc m:val="undOvr"/>
                            <m:ctrlPr>
                              <w:rPr>
                                <w:rFonts w:ascii="Cambria Math" w:hAnsi="Cambria Math"/>
                                <w:i/>
                                <w:lang w:eastAsia="zh-CN"/>
                              </w:rPr>
                            </m:ctrlPr>
                          </m:naryPr>
                          <m:sub>
                            <m:r>
                              <w:rPr>
                                <w:rFonts w:ascii="Cambria Math" w:hAnsi="Cambria Math"/>
                                <w:lang w:eastAsia="zh-CN"/>
                              </w:rPr>
                              <m:t>l=</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0</m:t>
                                </m:r>
                              </m:sub>
                            </m:sSub>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i/>
                                    <w:lang w:eastAsia="zh-CN"/>
                                  </w:rPr>
                                </m:ctrlPr>
                              </m:dPr>
                              <m:e>
                                <m:r>
                                  <w:rPr>
                                    <w:rFonts w:ascii="Cambria Math" w:hAnsi="Cambria Math"/>
                                    <w:lang w:eastAsia="zh-CN"/>
                                  </w:rPr>
                                  <m:t>l</m:t>
                                </m:r>
                              </m:e>
                            </m:d>
                          </m:e>
                        </m:nary>
                      </m:e>
                    </m:d>
                  </m:e>
                </m:d>
              </m:oMath>
            </m:oMathPara>
          </w:p>
          <w:p w14:paraId="25BB13B0" w14:textId="77777777" w:rsidR="00632962" w:rsidRPr="002625EB" w:rsidRDefault="00632962" w:rsidP="00632962">
            <w:pPr>
              <w:rPr>
                <w:lang w:eastAsia="zh-CN"/>
              </w:rPr>
            </w:pPr>
            <w:r w:rsidRPr="002625EB">
              <w:rPr>
                <w:rFonts w:hint="eastAsia"/>
                <w:lang w:eastAsia="zh-CN"/>
              </w:rPr>
              <w:t>where</w:t>
            </w:r>
          </w:p>
          <w:p w14:paraId="14EF0462" w14:textId="77777777" w:rsidR="00632962" w:rsidRDefault="00632962" w:rsidP="00632962">
            <w:pPr>
              <w:pStyle w:val="B1"/>
              <w:rPr>
                <w:lang w:eastAsia="zh-CN"/>
              </w:rPr>
            </w:pPr>
            <w:r w:rsidRPr="002625EB">
              <w:t>-</w:t>
            </w:r>
            <w:r w:rsidRPr="002625EB">
              <w:tab/>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oMath>
            <w:r w:rsidRPr="002625EB">
              <w:rPr>
                <w:rFonts w:hint="eastAsia"/>
                <w:lang w:eastAsia="zh-CN"/>
              </w:rPr>
              <w:t xml:space="preserve"> is the number of HARQ-ACK bits;</w:t>
            </w:r>
          </w:p>
          <w:p w14:paraId="3087D4FB" w14:textId="77777777" w:rsidR="00632962" w:rsidRPr="002625EB" w:rsidRDefault="00632962" w:rsidP="00632962">
            <w:pPr>
              <w:pStyle w:val="B1"/>
              <w:rPr>
                <w:lang w:eastAsia="zh-CN"/>
              </w:rPr>
            </w:pPr>
            <w:r>
              <w:rPr>
                <w:lang w:eastAsia="zh-CN"/>
              </w:rPr>
              <w:t xml:space="preserve">-    </w:t>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CG-UCI</m:t>
                  </m:r>
                </m:sub>
              </m:sSub>
            </m:oMath>
            <w:r>
              <w:rPr>
                <w:lang w:eastAsia="zh-CN"/>
              </w:rPr>
              <w:t xml:space="preserve"> is the number of CG-UCI bits;</w:t>
            </w:r>
          </w:p>
          <w:p w14:paraId="66026F8E" w14:textId="77777777" w:rsidR="00632962" w:rsidRPr="002625EB" w:rsidRDefault="00632962" w:rsidP="00632962">
            <w:pPr>
              <w:pStyle w:val="B1"/>
              <w:rPr>
                <w:lang w:eastAsia="zh-CN"/>
              </w:rPr>
            </w:pPr>
            <w:r w:rsidRPr="002625EB">
              <w:t>-</w:t>
            </w:r>
            <w:r w:rsidRPr="002625EB">
              <w:tab/>
            </w:r>
            <w:r w:rsidRPr="002625EB">
              <w:rPr>
                <w:rFonts w:hint="eastAsia"/>
                <w:lang w:eastAsia="zh-CN"/>
              </w:rPr>
              <w:t xml:space="preserve">if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Pr="002625EB">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sidRPr="002625EB">
              <w:rPr>
                <w:rFonts w:hint="eastAsia"/>
                <w:lang w:eastAsia="zh-CN"/>
              </w:rPr>
              <w:t xml:space="preserve">; otherwise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Pr="002625EB">
              <w:rPr>
                <w:rFonts w:hint="eastAsia"/>
                <w:lang w:eastAsia="zh-CN"/>
              </w:rPr>
              <w:t xml:space="preserve"> is the number of CRC bits for HARQ-ACK</w:t>
            </w:r>
            <w:r>
              <w:rPr>
                <w:lang w:eastAsia="zh-CN"/>
              </w:rPr>
              <w:t xml:space="preserve"> and CG-UCI</w:t>
            </w:r>
            <w:r w:rsidRPr="002625EB">
              <w:rPr>
                <w:rFonts w:hint="eastAsia"/>
                <w:lang w:eastAsia="zh-CN"/>
              </w:rPr>
              <w:t xml:space="preserve"> determined according to Subclause 6.3.1.2.1;</w:t>
            </w:r>
          </w:p>
          <w:p w14:paraId="067E9AA4" w14:textId="77777777" w:rsidR="00632962" w:rsidRDefault="00632962" w:rsidP="00632962">
            <w:pPr>
              <w:pStyle w:val="B1"/>
              <w:rPr>
                <w:lang w:eastAsia="zh-CN"/>
              </w:rPr>
            </w:pPr>
            <w:r w:rsidRPr="002625EB">
              <w:rPr>
                <w:lang w:eastAsia="zh-CN"/>
              </w:rPr>
              <w:t>-</w:t>
            </w:r>
            <w:r w:rsidRPr="002625EB">
              <w:rPr>
                <w:lang w:eastAsia="zh-CN"/>
              </w:rPr>
              <w:tab/>
            </w:r>
            <m:oMath>
              <m:r>
                <w:del w:id="2" w:author="Intel" w:date="2020-01-30T15:05:00Z">
                  <m:rPr>
                    <m:sty m:val="p"/>
                  </m:rPr>
                  <w:rPr>
                    <w:rFonts w:ascii="Cambria Math" w:hAnsi="Cambria Math"/>
                    <w:lang w:eastAsia="zh-CN"/>
                  </w:rPr>
                  <m:t>[</m:t>
                </w:del>
              </m:r>
              <m:r>
                <m:rPr>
                  <m:sty m:val="p"/>
                </m:rP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sidRPr="002625EB">
              <w:rPr>
                <w:rFonts w:hint="eastAsia"/>
                <w:lang w:eastAsia="zh-CN"/>
              </w:rPr>
              <w:t>;</w:t>
            </w:r>
            <w:r>
              <w:rPr>
                <w:lang w:eastAsia="zh-CN"/>
              </w:rPr>
              <w:t xml:space="preserve"> </w:t>
            </w:r>
            <w:del w:id="3" w:author="Intel" w:date="2020-01-30T15:05:00Z">
              <w:r w:rsidDel="008411CB">
                <w:rPr>
                  <w:lang w:eastAsia="zh-CN"/>
                </w:rPr>
                <w:delText>]</w:delText>
              </w:r>
            </w:del>
          </w:p>
          <w:p w14:paraId="410013B3" w14:textId="79AC63B1" w:rsidR="00632962" w:rsidRPr="00632962" w:rsidRDefault="00632962" w:rsidP="00632962">
            <w:pPr>
              <w:pStyle w:val="Heading2"/>
              <w:jc w:val="center"/>
              <w:outlineLvl w:val="1"/>
              <w:rPr>
                <w:rFonts w:ascii="Times New Roman" w:hAnsi="Times New Roman"/>
                <w:noProof/>
                <w:color w:val="FF0000"/>
                <w:sz w:val="24"/>
                <w:lang w:eastAsia="zh-CN"/>
              </w:rPr>
            </w:pPr>
            <w:r w:rsidRPr="00B071F8">
              <w:rPr>
                <w:rFonts w:ascii="Times New Roman" w:hAnsi="Times New Roman"/>
                <w:noProof/>
                <w:color w:val="FF0000"/>
                <w:sz w:val="24"/>
                <w:lang w:eastAsia="zh-CN"/>
              </w:rPr>
              <w:t>*** Unchanged text is omitted ***</w:t>
            </w:r>
          </w:p>
        </w:tc>
      </w:tr>
    </w:tbl>
    <w:p w14:paraId="75499997" w14:textId="77777777" w:rsidR="00632962" w:rsidRDefault="00632962" w:rsidP="00B72724"/>
    <w:p w14:paraId="036E0A64" w14:textId="72789DB5" w:rsidR="008411CB" w:rsidRDefault="008411CB" w:rsidP="00E241CA">
      <w:pPr>
        <w:jc w:val="both"/>
      </w:pPr>
      <w:r>
        <w:t>Furthermore, in TS 38.213 Sec. 9.3, the following text should be implemented:</w:t>
      </w:r>
    </w:p>
    <w:p w14:paraId="6A70EB8D" w14:textId="34839C5E" w:rsidR="00B72724" w:rsidRDefault="00B72724" w:rsidP="00B72724"/>
    <w:tbl>
      <w:tblPr>
        <w:tblStyle w:val="TableGrid"/>
        <w:tblW w:w="0" w:type="auto"/>
        <w:tblLook w:val="04A0" w:firstRow="1" w:lastRow="0" w:firstColumn="1" w:lastColumn="0" w:noHBand="0" w:noVBand="1"/>
      </w:tblPr>
      <w:tblGrid>
        <w:gridCol w:w="9919"/>
      </w:tblGrid>
      <w:tr w:rsidR="00632962" w14:paraId="4D87D422" w14:textId="77777777" w:rsidTr="00B73361">
        <w:tc>
          <w:tcPr>
            <w:tcW w:w="9919" w:type="dxa"/>
            <w:tcBorders>
              <w:top w:val="single" w:sz="4" w:space="0" w:color="auto"/>
              <w:left w:val="single" w:sz="4" w:space="0" w:color="auto"/>
              <w:bottom w:val="single" w:sz="4" w:space="0" w:color="auto"/>
              <w:right w:val="single" w:sz="4" w:space="0" w:color="auto"/>
            </w:tcBorders>
            <w:hideMark/>
          </w:tcPr>
          <w:p w14:paraId="49B0023A" w14:textId="77777777" w:rsidR="00632962" w:rsidRDefault="00632962" w:rsidP="00B73361">
            <w:pPr>
              <w:pStyle w:val="Heading2"/>
              <w:jc w:val="center"/>
              <w:outlineLvl w:val="1"/>
              <w:rPr>
                <w:rFonts w:ascii="Times New Roman" w:hAnsi="Times New Roman"/>
                <w:noProof/>
                <w:color w:val="FF0000"/>
                <w:sz w:val="24"/>
                <w:lang w:eastAsia="zh-CN"/>
              </w:rPr>
            </w:pPr>
            <w:r w:rsidRPr="00B071F8">
              <w:rPr>
                <w:rFonts w:ascii="Times New Roman" w:hAnsi="Times New Roman"/>
                <w:noProof/>
                <w:color w:val="FF0000"/>
                <w:sz w:val="24"/>
                <w:lang w:eastAsia="zh-CN"/>
              </w:rPr>
              <w:lastRenderedPageBreak/>
              <w:t>*** Unchanged text is omitted ***</w:t>
            </w:r>
          </w:p>
          <w:p w14:paraId="0E5AA5B0" w14:textId="5DA6962C" w:rsidR="00632962" w:rsidDel="00632962" w:rsidRDefault="00632962" w:rsidP="00632962">
            <w:pPr>
              <w:spacing w:after="0"/>
              <w:rPr>
                <w:del w:id="4" w:author="Intel" w:date="2020-01-30T15:12:00Z"/>
              </w:rPr>
            </w:pPr>
            <w:r>
              <w:t xml:space="preserve">For a PUSCH 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rsidRPr="002A3D62">
              <w:t>or</w:t>
            </w:r>
            <w:r>
              <w:t xml:space="preserve"> for an activated PUSCH transmission that is configured by</w:t>
            </w:r>
            <w:r w:rsidRPr="002A3D62">
              <w:rPr>
                <w:i/>
                <w:iCs/>
              </w:rPr>
              <w:t xml:space="preserve"> </w:t>
            </w:r>
            <w:proofErr w:type="spellStart"/>
            <w:r w:rsidRPr="002A3D62">
              <w:rPr>
                <w:i/>
                <w:iCs/>
              </w:rPr>
              <w:t>semiPersistentOnPUSCH</w:t>
            </w:r>
            <w:proofErr w:type="spellEnd"/>
            <w:r>
              <w:t xml:space="preserve">, and includes CG-UCI, the UE is </w:t>
            </w:r>
            <w:r w:rsidRPr="004A14DF">
              <w:t>provided</w:t>
            </w:r>
            <w:r>
              <w:t xml:space="preserve"> by</w:t>
            </w:r>
            <w:r w:rsidRPr="004A14DF">
              <w:t xml:space="preserve"> </w:t>
            </w:r>
            <w:r w:rsidRPr="004A14DF">
              <w:rPr>
                <w:i/>
                <w:iCs/>
                <w:color w:val="000000"/>
              </w:rPr>
              <w:t>betaOffsetCG-UCI-r16</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del w:id="5" w:author="Intel" w:date="2020-01-30T15:11:00Z">
              <w:r w:rsidDel="00632962">
                <w:delText>4</w:delText>
              </w:r>
            </w:del>
            <w:ins w:id="6" w:author="Intel" w:date="2020-01-30T15:11:00Z">
              <w:r>
                <w:t>1</w:t>
              </w:r>
            </w:ins>
            <w:r w:rsidRPr="00B916EC">
              <w:t>.</w:t>
            </w:r>
            <w:r>
              <w:t xml:space="preserve"> If the UE multiplexes HARQ-ACK information in the PUSCH transmission, as described in Subclause 9.2.5, the UE jointly encodes the HARQ-ACK information and the CG-UCI [5, TS 38.212] and determines a corresponding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HARQ-ACK</m:t>
                  </m:r>
                  <m:r>
                    <w:del w:id="7" w:author="Intel" w:date="2020-01-30T15:10:00Z">
                      <m:rPr>
                        <m:nor/>
                      </m:rPr>
                      <w:rPr>
                        <w:rFonts w:ascii="Cambria Math"/>
                      </w:rPr>
                      <m:t>/CG-UCI</m:t>
                    </w:del>
                  </m:r>
                  <m:ctrlPr>
                    <w:rPr>
                      <w:rFonts w:ascii="Cambria Math" w:hAnsi="Cambria Math"/>
                    </w:rPr>
                  </m:ctrlPr>
                </m:sup>
              </m:sSubSup>
            </m:oMath>
            <w:r w:rsidRPr="00B916EC">
              <w:t xml:space="preserve"> </w:t>
            </w:r>
            <w:ins w:id="8" w:author="Intel" w:date="2020-01-30T15:14:00Z">
              <w:r w:rsidRPr="00632962">
                <w:t>from a set of values, with the mapping defined in Table 9.3-1.</w:t>
              </w:r>
            </w:ins>
            <w:del w:id="9" w:author="Intel" w:date="2020-01-30T15:14:00Z">
              <w:r w:rsidRPr="00B916EC" w:rsidDel="00632962">
                <w:delText>value</w:delText>
              </w:r>
              <w:r w:rsidDel="00632962">
                <w:delText xml:space="preserve"> as </w:delText>
              </w:r>
            </w:del>
            <w:del w:id="10" w:author="Intel" w:date="2020-01-30T15:12:00Z">
              <w:r w:rsidDel="00632962">
                <w:delText>TBD</w:delText>
              </w:r>
            </w:del>
            <w:r>
              <w:t>.</w:t>
            </w:r>
          </w:p>
          <w:p w14:paraId="5ADC08B3" w14:textId="77777777" w:rsidR="00632962" w:rsidRDefault="00632962" w:rsidP="00632962">
            <w:pPr>
              <w:spacing w:after="0"/>
              <w:rPr>
                <w:ins w:id="11" w:author="Intel" w:date="2020-01-30T15:14:00Z"/>
              </w:rPr>
            </w:pPr>
          </w:p>
          <w:p w14:paraId="4692FF51" w14:textId="54029839" w:rsidR="00632962" w:rsidRPr="00B916EC" w:rsidRDefault="00632962" w:rsidP="00632962">
            <w:pPr>
              <w:pStyle w:val="TH"/>
            </w:pPr>
            <w:r w:rsidRPr="00B916EC">
              <w:t>Table 9</w:t>
            </w:r>
            <w:r w:rsidRPr="00B916EC">
              <w:rPr>
                <w:rFonts w:hint="eastAsia"/>
              </w:rPr>
              <w:t>.</w:t>
            </w:r>
            <w:r w:rsidRPr="00B916EC">
              <w:t>3</w:t>
            </w:r>
            <w:r w:rsidRPr="00B916EC">
              <w:rPr>
                <w:rFonts w:hint="eastAsia"/>
              </w:rPr>
              <w:t xml:space="preserve">-1: Mapping of </w:t>
            </w:r>
            <w:proofErr w:type="spellStart"/>
            <w:r>
              <w:t>beta_</w:t>
            </w:r>
            <w:r w:rsidRPr="00B916EC">
              <w:rPr>
                <w:rFonts w:hint="eastAsia"/>
              </w:rPr>
              <w:t>offset</w:t>
            </w:r>
            <w:proofErr w:type="spellEnd"/>
            <w:r w:rsidRPr="00B916EC">
              <w:rPr>
                <w:rFonts w:hint="eastAsia"/>
              </w:rPr>
              <w:t xml:space="preserve"> values </w:t>
            </w:r>
            <w:r>
              <w:t>for HARQ-ACK</w:t>
            </w:r>
            <w:r>
              <w:rPr>
                <w:lang w:val="en-US"/>
              </w:rPr>
              <w:t xml:space="preserve"> information</w:t>
            </w:r>
            <w:ins w:id="12" w:author="Intel" w:date="2020-01-30T15:16:00Z">
              <w:r>
                <w:rPr>
                  <w:lang w:val="en-US"/>
                </w:rPr>
                <w:t>, CG-UCI,</w:t>
              </w:r>
            </w:ins>
            <w:r>
              <w:t xml:space="preserve">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4362"/>
              <w:gridCol w:w="2105"/>
            </w:tblGrid>
            <w:tr w:rsidR="00632962" w:rsidRPr="00B916EC" w14:paraId="4D97D3E2"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059B0FA" w14:textId="278A4E0E" w:rsidR="00632962" w:rsidRPr="00B916EC" w:rsidRDefault="00632962" w:rsidP="00632962">
                  <w:pPr>
                    <w:pStyle w:val="TAH"/>
                    <w:rPr>
                      <w:lang w:val="en-US"/>
                    </w:rPr>
                  </w:pPr>
                  <w:r w:rsidRPr="00B916EC">
                    <w:rPr>
                      <w:position w:val="-12"/>
                    </w:rPr>
                    <w:object w:dxaOrig="840" w:dyaOrig="360" w14:anchorId="6B013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8.7pt" o:ole="">
                        <v:imagedata r:id="rId12" o:title=""/>
                      </v:shape>
                      <o:OLEObject Type="Embed" ProgID="Equation.3" ShapeID="_x0000_i1025" DrawAspect="Content" ObjectID="_1643184871" r:id="rId13"/>
                    </w:object>
                  </w:r>
                  <w:r w:rsidRPr="00B916EC">
                    <w:t xml:space="preserve"> or </w:t>
                  </w:r>
                  <w:r w:rsidRPr="00B916EC">
                    <w:rPr>
                      <w:position w:val="-12"/>
                    </w:rPr>
                    <w:object w:dxaOrig="840" w:dyaOrig="360" w14:anchorId="286BA44A">
                      <v:shape id="_x0000_i1026" type="#_x0000_t75" style="width:43.95pt;height:18.7pt" o:ole="">
                        <v:imagedata r:id="rId14" o:title=""/>
                      </v:shape>
                      <o:OLEObject Type="Embed" ProgID="Equation.3" ShapeID="_x0000_i1026" DrawAspect="Content" ObjectID="_1643184872" r:id="rId15"/>
                    </w:object>
                  </w:r>
                  <w:r w:rsidRPr="00B916EC">
                    <w:t xml:space="preserve"> </w:t>
                  </w:r>
                  <w:proofErr w:type="spellStart"/>
                  <w:r w:rsidRPr="00B916EC">
                    <w:t>or</w:t>
                  </w:r>
                  <w:proofErr w:type="spellEnd"/>
                  <w:r w:rsidRPr="00B916EC">
                    <w:t xml:space="preserve"> </w:t>
                  </w:r>
                  <w:r w:rsidRPr="00B916EC">
                    <w:rPr>
                      <w:position w:val="-12"/>
                    </w:rPr>
                    <w:object w:dxaOrig="840" w:dyaOrig="360" w14:anchorId="448A70F1">
                      <v:shape id="_x0000_i1027" type="#_x0000_t75" style="width:43.95pt;height:18.7pt" o:ole="">
                        <v:imagedata r:id="rId16" o:title=""/>
                      </v:shape>
                      <o:OLEObject Type="Embed" ProgID="Equation.3" ShapeID="_x0000_i1027" DrawAspect="Content" ObjectID="_1643184873" r:id="rId17"/>
                    </w:object>
                  </w:r>
                  <w:r w:rsidRPr="00B916EC">
                    <w:t xml:space="preserve"> </w:t>
                  </w:r>
                  <w:proofErr w:type="spellStart"/>
                  <w:ins w:id="13" w:author="Intel" w:date="2020-01-30T15:15:00Z">
                    <w:r w:rsidRPr="00AC20A0">
                      <w:rPr>
                        <w:color w:val="FF0000"/>
                        <w:szCs w:val="18"/>
                      </w:rPr>
                      <w:t>or</w:t>
                    </w:r>
                    <w:proofErr w:type="spellEnd"/>
                    <w:r>
                      <w:rPr>
                        <w:color w:val="FF0000"/>
                        <w:szCs w:val="18"/>
                      </w:rPr>
                      <w:t xml:space="preserve"> </w:t>
                    </w:r>
                    <w:r w:rsidRPr="00C22650">
                      <w:rPr>
                        <w:color w:val="FF0000"/>
                        <w:sz w:val="10"/>
                      </w:rPr>
                      <w:t xml:space="preserve"> </w:t>
                    </w:r>
                    <m:oMath>
                      <m:sSubSup>
                        <m:sSubSupPr>
                          <m:ctrlPr>
                            <w:rPr>
                              <w:rFonts w:ascii="Cambria Math" w:hAnsi="Cambria Math"/>
                              <w:i/>
                              <w:color w:val="FF0000"/>
                              <w:szCs w:val="18"/>
                            </w:rPr>
                          </m:ctrlPr>
                        </m:sSubSupPr>
                        <m:e>
                          <m:r>
                            <m:rPr>
                              <m:sty m:val="bi"/>
                            </m:rPr>
                            <w:rPr>
                              <w:rFonts w:ascii="Cambria Math" w:hAnsi="Cambria Math"/>
                              <w:color w:val="FF0000"/>
                              <w:szCs w:val="18"/>
                            </w:rPr>
                            <m:t>I</m:t>
                          </m:r>
                        </m:e>
                        <m:sub>
                          <m:r>
                            <m:rPr>
                              <m:nor/>
                            </m:rPr>
                            <w:rPr>
                              <w:rFonts w:ascii="Times New Roman" w:hAnsi="Times New Roman"/>
                              <w:color w:val="FF0000"/>
                              <w:szCs w:val="18"/>
                            </w:rPr>
                            <m:t>offset</m:t>
                          </m:r>
                          <m:ctrlPr>
                            <w:rPr>
                              <w:rFonts w:ascii="Cambria Math" w:hAnsi="Cambria Math"/>
                              <w:color w:val="FF0000"/>
                              <w:szCs w:val="18"/>
                            </w:rPr>
                          </m:ctrlPr>
                        </m:sub>
                        <m:sup>
                          <m:r>
                            <m:rPr>
                              <m:nor/>
                            </m:rPr>
                            <w:rPr>
                              <w:rFonts w:ascii="Times New Roman" w:hAnsi="Times New Roman"/>
                              <w:color w:val="FF0000"/>
                              <w:szCs w:val="18"/>
                            </w:rPr>
                            <m:t>CG-UCI</m:t>
                          </m:r>
                          <m:ctrlPr>
                            <w:rPr>
                              <w:rFonts w:ascii="Cambria Math" w:hAnsi="Cambria Math"/>
                              <w:color w:val="FF0000"/>
                              <w:szCs w:val="18"/>
                            </w:rPr>
                          </m:ctrlPr>
                        </m:sup>
                      </m:sSubSup>
                    </m:oMath>
                  </w:ins>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BE72589" w14:textId="2C4ACF6B" w:rsidR="00632962" w:rsidRPr="00B916EC" w:rsidRDefault="00632962" w:rsidP="00632962">
                  <w:pPr>
                    <w:pStyle w:val="TAH"/>
                    <w:rPr>
                      <w:lang w:val="en-US"/>
                    </w:rPr>
                  </w:pPr>
                  <w:r w:rsidRPr="00B916EC">
                    <w:rPr>
                      <w:position w:val="-10"/>
                    </w:rPr>
                    <w:object w:dxaOrig="900" w:dyaOrig="340" w14:anchorId="0E1BA106">
                      <v:shape id="_x0000_i1028" type="#_x0000_t75" style="width:45.35pt;height:18.7pt" o:ole="">
                        <v:imagedata r:id="rId18" o:title=""/>
                      </v:shape>
                      <o:OLEObject Type="Embed" ProgID="Equation.3" ShapeID="_x0000_i1028" DrawAspect="Content" ObjectID="_1643184874" r:id="rId19"/>
                    </w:object>
                  </w:r>
                  <w:ins w:id="14" w:author="Intel" w:date="2020-01-30T15:15:00Z">
                    <w:r w:rsidRPr="00AC20A0">
                      <w:rPr>
                        <w:color w:val="FF0000"/>
                        <w:szCs w:val="18"/>
                      </w:rPr>
                      <w:t xml:space="preserve"> or</w:t>
                    </w:r>
                    <w:r>
                      <w:rPr>
                        <w:color w:val="FF0000"/>
                        <w:szCs w:val="18"/>
                      </w:rPr>
                      <w:t xml:space="preserve"> </w:t>
                    </w:r>
                    <w:r w:rsidRPr="00C22650">
                      <w:rPr>
                        <w:color w:val="FF0000"/>
                        <w:sz w:val="10"/>
                      </w:rPr>
                      <w:t xml:space="preserve"> </w:t>
                    </w:r>
                  </w:ins>
                  <m:oMath>
                    <m:sSubSup>
                      <m:sSubSupPr>
                        <m:ctrlPr>
                          <w:ins w:id="15" w:author="Intel" w:date="2020-01-30T15:16:00Z">
                            <w:rPr>
                              <w:rFonts w:ascii="Cambria Math" w:hAnsi="Cambria Math"/>
                              <w:i/>
                            </w:rPr>
                          </w:ins>
                        </m:ctrlPr>
                      </m:sSubSupPr>
                      <m:e>
                        <m:r>
                          <w:ins w:id="16" w:author="Intel" w:date="2020-01-30T15:16:00Z">
                            <m:rPr>
                              <m:sty m:val="bi"/>
                            </m:rPr>
                            <w:rPr>
                              <w:rFonts w:ascii="Cambria Math" w:hAnsi="Cambria Math"/>
                            </w:rPr>
                            <m:t>β</m:t>
                          </w:ins>
                        </m:r>
                      </m:e>
                      <m:sub>
                        <m:r>
                          <w:ins w:id="17" w:author="Intel" w:date="2020-01-30T15:16:00Z">
                            <m:rPr>
                              <m:nor/>
                            </m:rPr>
                            <w:rPr>
                              <w:rFonts w:ascii="Times New Roman" w:hAnsi="Times New Roman"/>
                            </w:rPr>
                            <m:t>offset</m:t>
                          </w:ins>
                        </m:r>
                        <m:ctrlPr>
                          <w:ins w:id="18" w:author="Intel" w:date="2020-01-30T15:16:00Z">
                            <w:rPr>
                              <w:rFonts w:ascii="Cambria Math" w:hAnsi="Cambria Math"/>
                            </w:rPr>
                          </w:ins>
                        </m:ctrlPr>
                      </m:sub>
                      <m:sup>
                        <m:r>
                          <w:ins w:id="19" w:author="Intel" w:date="2020-01-30T15:16:00Z">
                            <m:rPr>
                              <m:nor/>
                            </m:rPr>
                            <w:rPr>
                              <w:rFonts w:ascii="Times New Roman" w:hAnsi="Times New Roman"/>
                            </w:rPr>
                            <m:t>CG-UCI</m:t>
                          </w:ins>
                        </m:r>
                        <m:ctrlPr>
                          <w:ins w:id="20" w:author="Intel" w:date="2020-01-30T15:16:00Z">
                            <w:rPr>
                              <w:rFonts w:ascii="Cambria Math" w:hAnsi="Cambria Math"/>
                            </w:rPr>
                          </w:ins>
                        </m:ctrlPr>
                      </m:sup>
                    </m:sSubSup>
                  </m:oMath>
                </w:p>
              </w:tc>
            </w:tr>
            <w:tr w:rsidR="00632962" w:rsidRPr="00B916EC" w14:paraId="15538C19"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A85A25" w14:textId="77777777" w:rsidR="00632962" w:rsidRPr="00B916EC" w:rsidRDefault="00632962" w:rsidP="00632962">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971D80" w14:textId="77777777" w:rsidR="00632962" w:rsidRPr="00B916EC" w:rsidRDefault="00632962" w:rsidP="00632962">
                  <w:pPr>
                    <w:pStyle w:val="TAC"/>
                  </w:pPr>
                  <w:r w:rsidRPr="00B916EC">
                    <w:t>1.000</w:t>
                  </w:r>
                </w:p>
              </w:tc>
            </w:tr>
            <w:tr w:rsidR="00632962" w:rsidRPr="00B916EC" w14:paraId="02321C1C"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325155" w14:textId="77777777" w:rsidR="00632962" w:rsidRPr="00B916EC" w:rsidRDefault="00632962" w:rsidP="00632962">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66F0D6" w14:textId="77777777" w:rsidR="00632962" w:rsidRPr="00B916EC" w:rsidRDefault="00632962" w:rsidP="00632962">
                  <w:pPr>
                    <w:pStyle w:val="TAC"/>
                    <w:rPr>
                      <w:lang w:val="en-US"/>
                    </w:rPr>
                  </w:pPr>
                  <w:r w:rsidRPr="00B916EC">
                    <w:rPr>
                      <w:rFonts w:hint="eastAsia"/>
                    </w:rPr>
                    <w:t>2.000</w:t>
                  </w:r>
                </w:p>
              </w:tc>
            </w:tr>
            <w:tr w:rsidR="00632962" w:rsidRPr="00B916EC" w14:paraId="559975EF"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6D13E5" w14:textId="77777777" w:rsidR="00632962" w:rsidRPr="00B916EC" w:rsidRDefault="00632962" w:rsidP="00632962">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A11B1A" w14:textId="77777777" w:rsidR="00632962" w:rsidRPr="00B916EC" w:rsidRDefault="00632962" w:rsidP="00632962">
                  <w:pPr>
                    <w:pStyle w:val="TAC"/>
                    <w:rPr>
                      <w:lang w:val="en-US"/>
                    </w:rPr>
                  </w:pPr>
                  <w:r w:rsidRPr="00B916EC">
                    <w:t>2.5</w:t>
                  </w:r>
                  <w:r w:rsidRPr="00B916EC">
                    <w:rPr>
                      <w:rFonts w:hint="eastAsia"/>
                    </w:rPr>
                    <w:t>00</w:t>
                  </w:r>
                </w:p>
              </w:tc>
            </w:tr>
            <w:tr w:rsidR="00632962" w:rsidRPr="00B916EC" w14:paraId="7B9F3920"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4E2238" w14:textId="77777777" w:rsidR="00632962" w:rsidRPr="00B916EC" w:rsidRDefault="00632962" w:rsidP="00632962">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83BAB9" w14:textId="77777777" w:rsidR="00632962" w:rsidRPr="00B916EC" w:rsidRDefault="00632962" w:rsidP="00632962">
                  <w:pPr>
                    <w:pStyle w:val="TAC"/>
                    <w:rPr>
                      <w:lang w:val="en-US"/>
                    </w:rPr>
                  </w:pPr>
                  <w:r w:rsidRPr="00B916EC">
                    <w:t>3.125</w:t>
                  </w:r>
                </w:p>
              </w:tc>
            </w:tr>
            <w:tr w:rsidR="00632962" w:rsidRPr="00B916EC" w14:paraId="104B94F1"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5F6C73" w14:textId="77777777" w:rsidR="00632962" w:rsidRPr="00B916EC" w:rsidRDefault="00632962" w:rsidP="00632962">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D039F1" w14:textId="77777777" w:rsidR="00632962" w:rsidRPr="00B916EC" w:rsidRDefault="00632962" w:rsidP="00632962">
                  <w:pPr>
                    <w:pStyle w:val="TAC"/>
                    <w:rPr>
                      <w:lang w:val="en-US"/>
                    </w:rPr>
                  </w:pPr>
                  <w:r w:rsidRPr="00B916EC">
                    <w:rPr>
                      <w:rFonts w:hint="eastAsia"/>
                    </w:rPr>
                    <w:t>4.000</w:t>
                  </w:r>
                </w:p>
              </w:tc>
            </w:tr>
            <w:tr w:rsidR="00632962" w:rsidRPr="00B916EC" w14:paraId="0473AA17"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9D927B" w14:textId="77777777" w:rsidR="00632962" w:rsidRPr="00B916EC" w:rsidRDefault="00632962" w:rsidP="00632962">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09439D" w14:textId="77777777" w:rsidR="00632962" w:rsidRPr="00B916EC" w:rsidRDefault="00632962" w:rsidP="00632962">
                  <w:pPr>
                    <w:pStyle w:val="TAC"/>
                    <w:rPr>
                      <w:lang w:val="en-US"/>
                    </w:rPr>
                  </w:pPr>
                  <w:r w:rsidRPr="00B916EC">
                    <w:t>5</w:t>
                  </w:r>
                  <w:r w:rsidRPr="00B916EC">
                    <w:rPr>
                      <w:rFonts w:hint="eastAsia"/>
                    </w:rPr>
                    <w:t>.000</w:t>
                  </w:r>
                </w:p>
              </w:tc>
            </w:tr>
            <w:tr w:rsidR="00632962" w:rsidRPr="00B916EC" w14:paraId="02DD2DAC"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50F5D7" w14:textId="77777777" w:rsidR="00632962" w:rsidRPr="00B916EC" w:rsidRDefault="00632962" w:rsidP="00632962">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F42FDF" w14:textId="77777777" w:rsidR="00632962" w:rsidRPr="00B916EC" w:rsidRDefault="00632962" w:rsidP="00632962">
                  <w:pPr>
                    <w:pStyle w:val="TAC"/>
                    <w:rPr>
                      <w:lang w:val="en-US"/>
                    </w:rPr>
                  </w:pPr>
                  <w:r w:rsidRPr="00B916EC">
                    <w:t>6.25</w:t>
                  </w:r>
                  <w:r w:rsidRPr="00B916EC">
                    <w:rPr>
                      <w:rFonts w:hint="eastAsia"/>
                    </w:rPr>
                    <w:t>0</w:t>
                  </w:r>
                </w:p>
              </w:tc>
            </w:tr>
            <w:tr w:rsidR="00632962" w:rsidRPr="00B916EC" w14:paraId="30FBF7C8"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2DC0AD" w14:textId="77777777" w:rsidR="00632962" w:rsidRPr="00B916EC" w:rsidRDefault="00632962" w:rsidP="00632962">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459899" w14:textId="77777777" w:rsidR="00632962" w:rsidRPr="00B916EC" w:rsidRDefault="00632962" w:rsidP="00632962">
                  <w:pPr>
                    <w:pStyle w:val="TAC"/>
                    <w:rPr>
                      <w:lang w:val="en-US"/>
                    </w:rPr>
                  </w:pPr>
                  <w:r w:rsidRPr="00B916EC">
                    <w:rPr>
                      <w:rFonts w:hint="eastAsia"/>
                    </w:rPr>
                    <w:t>8.000</w:t>
                  </w:r>
                </w:p>
              </w:tc>
            </w:tr>
            <w:tr w:rsidR="00632962" w:rsidRPr="00B916EC" w14:paraId="7041A406"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5D7119" w14:textId="77777777" w:rsidR="00632962" w:rsidRPr="00B916EC" w:rsidRDefault="00632962" w:rsidP="00632962">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C8A3D3" w14:textId="77777777" w:rsidR="00632962" w:rsidRPr="00B916EC" w:rsidRDefault="00632962" w:rsidP="00632962">
                  <w:pPr>
                    <w:pStyle w:val="TAC"/>
                    <w:rPr>
                      <w:lang w:val="en-US"/>
                    </w:rPr>
                  </w:pPr>
                  <w:r w:rsidRPr="00B916EC">
                    <w:t>10</w:t>
                  </w:r>
                  <w:r w:rsidRPr="00B916EC">
                    <w:rPr>
                      <w:rFonts w:hint="eastAsia"/>
                    </w:rPr>
                    <w:t>.000</w:t>
                  </w:r>
                </w:p>
              </w:tc>
            </w:tr>
            <w:tr w:rsidR="00632962" w:rsidRPr="00B916EC" w14:paraId="6CD109E8"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3E7A3C" w14:textId="77777777" w:rsidR="00632962" w:rsidRPr="00B916EC" w:rsidRDefault="00632962" w:rsidP="00632962">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E4139B" w14:textId="77777777" w:rsidR="00632962" w:rsidRPr="00B916EC" w:rsidRDefault="00632962" w:rsidP="00632962">
                  <w:pPr>
                    <w:pStyle w:val="TAC"/>
                    <w:rPr>
                      <w:lang w:val="en-US"/>
                    </w:rPr>
                  </w:pPr>
                  <w:r w:rsidRPr="00B916EC">
                    <w:t>12.</w:t>
                  </w:r>
                  <w:r w:rsidRPr="00B916EC">
                    <w:rPr>
                      <w:rFonts w:hint="eastAsia"/>
                    </w:rPr>
                    <w:t>625</w:t>
                  </w:r>
                </w:p>
              </w:tc>
            </w:tr>
            <w:tr w:rsidR="00632962" w:rsidRPr="00B916EC" w14:paraId="0C866B29"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75F900" w14:textId="77777777" w:rsidR="00632962" w:rsidRPr="00B916EC" w:rsidRDefault="00632962" w:rsidP="00632962">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DE4840" w14:textId="77777777" w:rsidR="00632962" w:rsidRPr="00B916EC" w:rsidRDefault="00632962" w:rsidP="00632962">
                  <w:pPr>
                    <w:pStyle w:val="TAC"/>
                    <w:rPr>
                      <w:lang w:val="en-US"/>
                    </w:rPr>
                  </w:pPr>
                  <w:r w:rsidRPr="00B916EC">
                    <w:t>15.8</w:t>
                  </w:r>
                  <w:r w:rsidRPr="00B916EC">
                    <w:rPr>
                      <w:rFonts w:hint="eastAsia"/>
                    </w:rPr>
                    <w:t>75</w:t>
                  </w:r>
                </w:p>
              </w:tc>
            </w:tr>
            <w:tr w:rsidR="00632962" w:rsidRPr="00B916EC" w14:paraId="18A124C2"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C9C84E" w14:textId="77777777" w:rsidR="00632962" w:rsidRPr="00B916EC" w:rsidRDefault="00632962" w:rsidP="00632962">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162BF5" w14:textId="77777777" w:rsidR="00632962" w:rsidRPr="00B916EC" w:rsidRDefault="00632962" w:rsidP="00632962">
                  <w:pPr>
                    <w:pStyle w:val="TAC"/>
                    <w:rPr>
                      <w:lang w:val="en-US"/>
                    </w:rPr>
                  </w:pPr>
                  <w:r w:rsidRPr="00B916EC">
                    <w:rPr>
                      <w:rFonts w:hint="eastAsia"/>
                    </w:rPr>
                    <w:t>20.000</w:t>
                  </w:r>
                </w:p>
              </w:tc>
            </w:tr>
            <w:tr w:rsidR="00632962" w:rsidRPr="00B916EC" w14:paraId="659D8CE2"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0BD647" w14:textId="77777777" w:rsidR="00632962" w:rsidRPr="00B916EC" w:rsidRDefault="00632962" w:rsidP="00632962">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285DA6" w14:textId="77777777" w:rsidR="00632962" w:rsidRPr="00B916EC" w:rsidRDefault="00632962" w:rsidP="00632962">
                  <w:pPr>
                    <w:pStyle w:val="TAC"/>
                    <w:rPr>
                      <w:lang w:val="en-US"/>
                    </w:rPr>
                  </w:pPr>
                  <w:r w:rsidRPr="00B916EC">
                    <w:rPr>
                      <w:lang w:val="en-US"/>
                    </w:rPr>
                    <w:t>31.000</w:t>
                  </w:r>
                </w:p>
              </w:tc>
            </w:tr>
            <w:tr w:rsidR="00632962" w:rsidRPr="00B916EC" w14:paraId="60F56DAE"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32A34C" w14:textId="77777777" w:rsidR="00632962" w:rsidRPr="00B916EC" w:rsidRDefault="00632962" w:rsidP="00632962">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AF9BB5" w14:textId="77777777" w:rsidR="00632962" w:rsidRPr="00B916EC" w:rsidRDefault="00632962" w:rsidP="00632962">
                  <w:pPr>
                    <w:pStyle w:val="TAC"/>
                    <w:rPr>
                      <w:lang w:val="en-US"/>
                    </w:rPr>
                  </w:pPr>
                  <w:r w:rsidRPr="00B916EC">
                    <w:rPr>
                      <w:lang w:val="en-US"/>
                    </w:rPr>
                    <w:t>50.000</w:t>
                  </w:r>
                </w:p>
              </w:tc>
            </w:tr>
            <w:tr w:rsidR="00632962" w:rsidRPr="00B916EC" w14:paraId="0E124EB9"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7DA106" w14:textId="77777777" w:rsidR="00632962" w:rsidRPr="00B916EC" w:rsidRDefault="00632962" w:rsidP="00632962">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9743D6" w14:textId="77777777" w:rsidR="00632962" w:rsidRPr="00B916EC" w:rsidRDefault="00632962" w:rsidP="00632962">
                  <w:pPr>
                    <w:pStyle w:val="TAC"/>
                    <w:rPr>
                      <w:lang w:val="en-US"/>
                    </w:rPr>
                  </w:pPr>
                  <w:r w:rsidRPr="00B916EC">
                    <w:rPr>
                      <w:lang w:val="en-US"/>
                    </w:rPr>
                    <w:t>80.000</w:t>
                  </w:r>
                </w:p>
              </w:tc>
            </w:tr>
            <w:tr w:rsidR="00632962" w:rsidRPr="00B916EC" w14:paraId="53A6B16F"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62CAD9" w14:textId="77777777" w:rsidR="00632962" w:rsidRPr="00B916EC" w:rsidRDefault="00632962" w:rsidP="00632962">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0CD726" w14:textId="77777777" w:rsidR="00632962" w:rsidRPr="00B916EC" w:rsidRDefault="00632962" w:rsidP="00632962">
                  <w:pPr>
                    <w:pStyle w:val="TAC"/>
                    <w:rPr>
                      <w:lang w:val="en-US"/>
                    </w:rPr>
                  </w:pPr>
                  <w:r w:rsidRPr="00B916EC">
                    <w:rPr>
                      <w:lang w:val="en-US"/>
                    </w:rPr>
                    <w:t>126.000</w:t>
                  </w:r>
                </w:p>
              </w:tc>
            </w:tr>
            <w:tr w:rsidR="00632962" w:rsidRPr="00B916EC" w14:paraId="1B8B8206"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F1C6FE" w14:textId="77777777" w:rsidR="00632962" w:rsidRPr="00B916EC" w:rsidRDefault="00632962" w:rsidP="00632962">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6BC5AF" w14:textId="77777777" w:rsidR="00632962" w:rsidRPr="00B916EC" w:rsidRDefault="00632962" w:rsidP="00632962">
                  <w:pPr>
                    <w:pStyle w:val="TAC"/>
                    <w:rPr>
                      <w:lang w:val="en-US"/>
                    </w:rPr>
                  </w:pPr>
                  <w:r w:rsidRPr="00B916EC">
                    <w:rPr>
                      <w:lang w:val="en-US"/>
                    </w:rPr>
                    <w:t>Reserved</w:t>
                  </w:r>
                </w:p>
              </w:tc>
            </w:tr>
            <w:tr w:rsidR="00632962" w:rsidRPr="00B916EC" w14:paraId="09E4749B"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07E38A" w14:textId="77777777" w:rsidR="00632962" w:rsidRPr="00B916EC" w:rsidRDefault="00632962" w:rsidP="00632962">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B10A4A" w14:textId="77777777" w:rsidR="00632962" w:rsidRPr="00B916EC" w:rsidRDefault="00632962" w:rsidP="00632962">
                  <w:pPr>
                    <w:pStyle w:val="TAC"/>
                    <w:rPr>
                      <w:lang w:val="en-US"/>
                    </w:rPr>
                  </w:pPr>
                  <w:r w:rsidRPr="00B916EC">
                    <w:rPr>
                      <w:lang w:val="en-US"/>
                    </w:rPr>
                    <w:t>Reserved</w:t>
                  </w:r>
                </w:p>
              </w:tc>
            </w:tr>
            <w:tr w:rsidR="00632962" w:rsidRPr="00B916EC" w14:paraId="06E9AFB5"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5A08DF" w14:textId="77777777" w:rsidR="00632962" w:rsidRPr="00B916EC" w:rsidRDefault="00632962" w:rsidP="00632962">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130D15" w14:textId="77777777" w:rsidR="00632962" w:rsidRPr="00B916EC" w:rsidRDefault="00632962" w:rsidP="00632962">
                  <w:pPr>
                    <w:pStyle w:val="TAC"/>
                    <w:rPr>
                      <w:lang w:val="en-US"/>
                    </w:rPr>
                  </w:pPr>
                  <w:r w:rsidRPr="00B916EC">
                    <w:rPr>
                      <w:lang w:val="en-US"/>
                    </w:rPr>
                    <w:t>Reserved</w:t>
                  </w:r>
                </w:p>
              </w:tc>
            </w:tr>
            <w:tr w:rsidR="00632962" w:rsidRPr="00B916EC" w14:paraId="39E2EE39"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065465" w14:textId="77777777" w:rsidR="00632962" w:rsidRPr="00B916EC" w:rsidRDefault="00632962" w:rsidP="00632962">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E095E2" w14:textId="77777777" w:rsidR="00632962" w:rsidRPr="00B916EC" w:rsidRDefault="00632962" w:rsidP="00632962">
                  <w:pPr>
                    <w:pStyle w:val="TAC"/>
                    <w:rPr>
                      <w:lang w:val="en-US"/>
                    </w:rPr>
                  </w:pPr>
                  <w:r w:rsidRPr="00B916EC">
                    <w:rPr>
                      <w:lang w:val="en-US"/>
                    </w:rPr>
                    <w:t>Reserved</w:t>
                  </w:r>
                </w:p>
              </w:tc>
            </w:tr>
            <w:tr w:rsidR="00632962" w:rsidRPr="00B916EC" w14:paraId="7463B9E4"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D9C27E" w14:textId="77777777" w:rsidR="00632962" w:rsidRPr="00B916EC" w:rsidRDefault="00632962" w:rsidP="00632962">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07480C" w14:textId="77777777" w:rsidR="00632962" w:rsidRPr="00B916EC" w:rsidRDefault="00632962" w:rsidP="00632962">
                  <w:pPr>
                    <w:pStyle w:val="TAC"/>
                    <w:rPr>
                      <w:lang w:val="en-US"/>
                    </w:rPr>
                  </w:pPr>
                  <w:r w:rsidRPr="00B916EC">
                    <w:rPr>
                      <w:lang w:val="en-US"/>
                    </w:rPr>
                    <w:t>Reserved</w:t>
                  </w:r>
                </w:p>
              </w:tc>
            </w:tr>
            <w:tr w:rsidR="00632962" w:rsidRPr="00B916EC" w14:paraId="6F7B1384"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DF4F3F" w14:textId="77777777" w:rsidR="00632962" w:rsidRPr="00B916EC" w:rsidRDefault="00632962" w:rsidP="00632962">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F001A0" w14:textId="77777777" w:rsidR="00632962" w:rsidRPr="00B916EC" w:rsidRDefault="00632962" w:rsidP="00632962">
                  <w:pPr>
                    <w:pStyle w:val="TAC"/>
                    <w:rPr>
                      <w:lang w:val="en-US"/>
                    </w:rPr>
                  </w:pPr>
                  <w:r w:rsidRPr="00B916EC">
                    <w:rPr>
                      <w:lang w:val="en-US"/>
                    </w:rPr>
                    <w:t>Reserved</w:t>
                  </w:r>
                </w:p>
              </w:tc>
            </w:tr>
            <w:tr w:rsidR="00632962" w:rsidRPr="00B916EC" w14:paraId="24B68109"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A8983A" w14:textId="77777777" w:rsidR="00632962" w:rsidRPr="00B916EC" w:rsidRDefault="00632962" w:rsidP="00632962">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E4E1C7" w14:textId="77777777" w:rsidR="00632962" w:rsidRPr="00B916EC" w:rsidRDefault="00632962" w:rsidP="00632962">
                  <w:pPr>
                    <w:pStyle w:val="TAC"/>
                    <w:rPr>
                      <w:lang w:val="en-US"/>
                    </w:rPr>
                  </w:pPr>
                  <w:r w:rsidRPr="00B916EC">
                    <w:rPr>
                      <w:lang w:val="en-US"/>
                    </w:rPr>
                    <w:t>Reserved</w:t>
                  </w:r>
                </w:p>
              </w:tc>
            </w:tr>
            <w:tr w:rsidR="00632962" w:rsidRPr="00B916EC" w14:paraId="6AFDC9F2"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8105C6" w14:textId="77777777" w:rsidR="00632962" w:rsidRPr="00B916EC" w:rsidRDefault="00632962" w:rsidP="00632962">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C725B1" w14:textId="77777777" w:rsidR="00632962" w:rsidRPr="00B916EC" w:rsidRDefault="00632962" w:rsidP="00632962">
                  <w:pPr>
                    <w:pStyle w:val="TAC"/>
                    <w:rPr>
                      <w:lang w:val="en-US"/>
                    </w:rPr>
                  </w:pPr>
                  <w:r w:rsidRPr="00B916EC">
                    <w:rPr>
                      <w:lang w:val="en-US"/>
                    </w:rPr>
                    <w:t>Reserved</w:t>
                  </w:r>
                </w:p>
              </w:tc>
            </w:tr>
            <w:tr w:rsidR="00632962" w:rsidRPr="00B916EC" w14:paraId="0C9A1D95"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39302B" w14:textId="77777777" w:rsidR="00632962" w:rsidRPr="00B916EC" w:rsidRDefault="00632962" w:rsidP="00632962">
                  <w:pPr>
                    <w:pStyle w:val="TAC"/>
                    <w:rPr>
                      <w:lang w:val="en-US"/>
                    </w:rPr>
                  </w:pPr>
                  <w:r w:rsidRPr="00B916EC">
                    <w:rPr>
                      <w:lang w:val="en-US"/>
                    </w:rPr>
                    <w:lastRenderedPageBreak/>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F9A0CA" w14:textId="77777777" w:rsidR="00632962" w:rsidRPr="00B916EC" w:rsidRDefault="00632962" w:rsidP="00632962">
                  <w:pPr>
                    <w:pStyle w:val="TAC"/>
                    <w:rPr>
                      <w:lang w:val="en-US"/>
                    </w:rPr>
                  </w:pPr>
                  <w:r w:rsidRPr="00B916EC">
                    <w:rPr>
                      <w:lang w:val="en-US"/>
                    </w:rPr>
                    <w:t>Reserved</w:t>
                  </w:r>
                </w:p>
              </w:tc>
            </w:tr>
            <w:tr w:rsidR="00632962" w:rsidRPr="00B916EC" w14:paraId="15B754AD"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6D9973" w14:textId="77777777" w:rsidR="00632962" w:rsidRPr="00B916EC" w:rsidRDefault="00632962" w:rsidP="00632962">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A48CB7" w14:textId="77777777" w:rsidR="00632962" w:rsidRPr="00B916EC" w:rsidRDefault="00632962" w:rsidP="00632962">
                  <w:pPr>
                    <w:pStyle w:val="TAC"/>
                    <w:rPr>
                      <w:lang w:val="en-US"/>
                    </w:rPr>
                  </w:pPr>
                  <w:r w:rsidRPr="00B916EC">
                    <w:rPr>
                      <w:lang w:val="en-US"/>
                    </w:rPr>
                    <w:t>Reserved</w:t>
                  </w:r>
                </w:p>
              </w:tc>
            </w:tr>
            <w:tr w:rsidR="00632962" w:rsidRPr="00B916EC" w14:paraId="0DBFE95B"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381EA1" w14:textId="77777777" w:rsidR="00632962" w:rsidRPr="00B916EC" w:rsidRDefault="00632962" w:rsidP="00632962">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FBDFA7" w14:textId="77777777" w:rsidR="00632962" w:rsidRPr="00B916EC" w:rsidRDefault="00632962" w:rsidP="00632962">
                  <w:pPr>
                    <w:pStyle w:val="TAC"/>
                    <w:rPr>
                      <w:lang w:val="en-US"/>
                    </w:rPr>
                  </w:pPr>
                  <w:r w:rsidRPr="00B916EC">
                    <w:rPr>
                      <w:lang w:val="en-US"/>
                    </w:rPr>
                    <w:t>Reserved</w:t>
                  </w:r>
                </w:p>
              </w:tc>
            </w:tr>
            <w:tr w:rsidR="00632962" w:rsidRPr="00B916EC" w14:paraId="2210ACF5"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67F9D0" w14:textId="77777777" w:rsidR="00632962" w:rsidRPr="00B916EC" w:rsidRDefault="00632962" w:rsidP="00632962">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E76B6B" w14:textId="77777777" w:rsidR="00632962" w:rsidRPr="00B916EC" w:rsidRDefault="00632962" w:rsidP="00632962">
                  <w:pPr>
                    <w:pStyle w:val="TAC"/>
                    <w:rPr>
                      <w:lang w:val="en-US"/>
                    </w:rPr>
                  </w:pPr>
                  <w:r w:rsidRPr="00B916EC">
                    <w:rPr>
                      <w:lang w:val="en-US"/>
                    </w:rPr>
                    <w:t>Reserved</w:t>
                  </w:r>
                </w:p>
              </w:tc>
            </w:tr>
            <w:tr w:rsidR="00632962" w:rsidRPr="00B916EC" w14:paraId="37466BFD"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C7F89C" w14:textId="77777777" w:rsidR="00632962" w:rsidRPr="00B916EC" w:rsidRDefault="00632962" w:rsidP="00632962">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996F0F" w14:textId="77777777" w:rsidR="00632962" w:rsidRPr="00B916EC" w:rsidRDefault="00632962" w:rsidP="00632962">
                  <w:pPr>
                    <w:pStyle w:val="TAC"/>
                    <w:rPr>
                      <w:lang w:val="en-US"/>
                    </w:rPr>
                  </w:pPr>
                  <w:r w:rsidRPr="00B916EC">
                    <w:rPr>
                      <w:lang w:val="en-US"/>
                    </w:rPr>
                    <w:t>Reserved</w:t>
                  </w:r>
                </w:p>
              </w:tc>
            </w:tr>
            <w:tr w:rsidR="00632962" w:rsidRPr="00B916EC" w14:paraId="1AF3E83D"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A9A513" w14:textId="77777777" w:rsidR="00632962" w:rsidRPr="00B916EC" w:rsidRDefault="00632962" w:rsidP="00632962">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2E8D6A" w14:textId="77777777" w:rsidR="00632962" w:rsidRPr="00B916EC" w:rsidRDefault="00632962" w:rsidP="00632962">
                  <w:pPr>
                    <w:pStyle w:val="TAC"/>
                    <w:rPr>
                      <w:lang w:val="en-US"/>
                    </w:rPr>
                  </w:pPr>
                  <w:r w:rsidRPr="00B916EC">
                    <w:rPr>
                      <w:lang w:val="en-US"/>
                    </w:rPr>
                    <w:t>Reserved</w:t>
                  </w:r>
                </w:p>
              </w:tc>
            </w:tr>
            <w:tr w:rsidR="00632962" w:rsidRPr="00B916EC" w14:paraId="17CEBADB"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211FA3" w14:textId="77777777" w:rsidR="00632962" w:rsidRPr="00B916EC" w:rsidRDefault="00632962" w:rsidP="00632962">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C781E4" w14:textId="77777777" w:rsidR="00632962" w:rsidRPr="00B916EC" w:rsidRDefault="00632962" w:rsidP="00632962">
                  <w:pPr>
                    <w:pStyle w:val="TAC"/>
                    <w:rPr>
                      <w:lang w:val="en-US"/>
                    </w:rPr>
                  </w:pPr>
                  <w:r w:rsidRPr="00B916EC">
                    <w:rPr>
                      <w:lang w:val="en-US"/>
                    </w:rPr>
                    <w:t>Reserved</w:t>
                  </w:r>
                </w:p>
              </w:tc>
            </w:tr>
            <w:tr w:rsidR="00632962" w:rsidRPr="00B916EC" w14:paraId="450BF2FB" w14:textId="77777777" w:rsidTr="00B73361">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E331C8" w14:textId="77777777" w:rsidR="00632962" w:rsidRPr="00B916EC" w:rsidRDefault="00632962" w:rsidP="00632962">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F9B7C5" w14:textId="77777777" w:rsidR="00632962" w:rsidRPr="00B916EC" w:rsidRDefault="00632962" w:rsidP="00632962">
                  <w:pPr>
                    <w:pStyle w:val="TAC"/>
                    <w:rPr>
                      <w:lang w:val="en-US"/>
                    </w:rPr>
                  </w:pPr>
                  <w:r w:rsidRPr="00B916EC">
                    <w:rPr>
                      <w:lang w:val="en-US"/>
                    </w:rPr>
                    <w:t>Reserved</w:t>
                  </w:r>
                </w:p>
              </w:tc>
            </w:tr>
          </w:tbl>
          <w:p w14:paraId="2A34FAD7" w14:textId="76DD5EA6" w:rsidR="00632962" w:rsidRPr="00632962" w:rsidRDefault="00632962" w:rsidP="00632962">
            <w:pPr>
              <w:pStyle w:val="Heading2"/>
              <w:jc w:val="center"/>
              <w:outlineLvl w:val="1"/>
              <w:rPr>
                <w:rFonts w:ascii="Times New Roman" w:hAnsi="Times New Roman"/>
                <w:noProof/>
                <w:color w:val="FF0000"/>
                <w:sz w:val="24"/>
                <w:lang w:eastAsia="zh-CN"/>
              </w:rPr>
            </w:pPr>
            <w:r w:rsidRPr="00B071F8">
              <w:rPr>
                <w:rFonts w:ascii="Times New Roman" w:hAnsi="Times New Roman"/>
                <w:noProof/>
                <w:color w:val="FF0000"/>
                <w:sz w:val="24"/>
                <w:lang w:eastAsia="zh-CN"/>
              </w:rPr>
              <w:t>*** Unchanged text is omitted ***</w:t>
            </w:r>
          </w:p>
        </w:tc>
      </w:tr>
    </w:tbl>
    <w:p w14:paraId="6EE207DF" w14:textId="77777777" w:rsidR="00632962" w:rsidRDefault="00632962" w:rsidP="00632962"/>
    <w:p w14:paraId="126F13E8" w14:textId="77777777" w:rsidR="00632962" w:rsidRDefault="00632962" w:rsidP="690812AE">
      <w:pPr>
        <w:jc w:val="both"/>
      </w:pPr>
    </w:p>
    <w:p w14:paraId="611B80CD" w14:textId="5D94587C" w:rsidR="00860BEF" w:rsidRPr="002A4D5B" w:rsidRDefault="00860BEF" w:rsidP="690812AE">
      <w:pPr>
        <w:pStyle w:val="Heading2"/>
        <w:rPr>
          <w:b/>
          <w:color w:val="FF0000"/>
          <w:sz w:val="24"/>
          <w:szCs w:val="24"/>
        </w:rPr>
      </w:pPr>
      <w:r>
        <w:rPr>
          <w:b/>
          <w:sz w:val="24"/>
          <w:szCs w:val="24"/>
        </w:rPr>
        <w:t>2.</w:t>
      </w:r>
      <w:r w:rsidR="00676FC0">
        <w:rPr>
          <w:b/>
          <w:sz w:val="24"/>
          <w:szCs w:val="24"/>
        </w:rPr>
        <w:t>2</w:t>
      </w:r>
      <w:r w:rsidR="001050D1">
        <w:rPr>
          <w:b/>
          <w:sz w:val="24"/>
          <w:szCs w:val="24"/>
        </w:rPr>
        <w:t xml:space="preserve"> </w:t>
      </w:r>
      <w:r w:rsidR="00FA01D3">
        <w:rPr>
          <w:b/>
          <w:sz w:val="24"/>
          <w:szCs w:val="24"/>
        </w:rPr>
        <w:t>CG-PUSCH to DFI Timing in case of Slot Aggregation or CG Repetitions</w:t>
      </w:r>
      <w:r w:rsidR="0045778E">
        <w:rPr>
          <w:b/>
          <w:sz w:val="24"/>
          <w:szCs w:val="24"/>
        </w:rPr>
        <w:t xml:space="preserve"> </w:t>
      </w:r>
    </w:p>
    <w:p w14:paraId="131F4F45" w14:textId="2946097E" w:rsidR="00FA01D3" w:rsidRDefault="00FA01D3" w:rsidP="00E241CA">
      <w:pPr>
        <w:jc w:val="both"/>
        <w:rPr>
          <w:iCs/>
        </w:rPr>
      </w:pPr>
      <w:r>
        <w:t>In previous RAN1</w:t>
      </w:r>
      <w:r w:rsidR="009F6853">
        <w:t xml:space="preserve"> #99</w:t>
      </w:r>
      <w:r>
        <w:t xml:space="preserve"> meeting [</w:t>
      </w:r>
      <w:r w:rsidR="009F6853">
        <w:t>9</w:t>
      </w:r>
      <w:r>
        <w:t xml:space="preserve">], the following agreement was made </w:t>
      </w:r>
      <w:r w:rsidR="00B25993">
        <w:t>regarding</w:t>
      </w:r>
      <w:r>
        <w:t xml:space="preserve"> the minimum timing between a CG-PUSCH and the DFI carrying </w:t>
      </w:r>
      <w:r w:rsidR="005D6FF8">
        <w:t xml:space="preserve">its related </w:t>
      </w:r>
      <w:r>
        <w:t>HARQ-ACK information</w:t>
      </w:r>
      <w:r w:rsidR="005D6FF8">
        <w:t>:</w:t>
      </w:r>
      <w:r>
        <w:t xml:space="preserve">  </w:t>
      </w:r>
    </w:p>
    <w:tbl>
      <w:tblPr>
        <w:tblStyle w:val="TableGrid"/>
        <w:tblW w:w="0" w:type="auto"/>
        <w:tblLook w:val="04A0" w:firstRow="1" w:lastRow="0" w:firstColumn="1" w:lastColumn="0" w:noHBand="0" w:noVBand="1"/>
      </w:tblPr>
      <w:tblGrid>
        <w:gridCol w:w="9919"/>
      </w:tblGrid>
      <w:tr w:rsidR="00FA01D3" w14:paraId="7D441278" w14:textId="77777777" w:rsidTr="00B73361">
        <w:tc>
          <w:tcPr>
            <w:tcW w:w="9919" w:type="dxa"/>
            <w:tcBorders>
              <w:top w:val="single" w:sz="4" w:space="0" w:color="auto"/>
              <w:left w:val="single" w:sz="4" w:space="0" w:color="auto"/>
              <w:bottom w:val="single" w:sz="4" w:space="0" w:color="auto"/>
              <w:right w:val="single" w:sz="4" w:space="0" w:color="auto"/>
            </w:tcBorders>
            <w:hideMark/>
          </w:tcPr>
          <w:p w14:paraId="4F25EA27" w14:textId="77777777" w:rsidR="00FA01D3" w:rsidRPr="00FA01D3" w:rsidRDefault="00FA01D3" w:rsidP="00FA01D3">
            <w:pPr>
              <w:snapToGrid w:val="0"/>
              <w:spacing w:before="0" w:after="0"/>
              <w:rPr>
                <w:sz w:val="16"/>
                <w:szCs w:val="16"/>
              </w:rPr>
            </w:pPr>
            <w:r w:rsidRPr="00FA01D3">
              <w:rPr>
                <w:sz w:val="16"/>
                <w:szCs w:val="16"/>
                <w:highlight w:val="green"/>
              </w:rPr>
              <w:t>Agreement:</w:t>
            </w:r>
          </w:p>
          <w:p w14:paraId="7C94C2EA" w14:textId="77777777" w:rsidR="00FA01D3" w:rsidRPr="00FA01D3" w:rsidRDefault="00FA01D3" w:rsidP="00FA01D3">
            <w:pPr>
              <w:snapToGrid w:val="0"/>
              <w:spacing w:before="0" w:after="0"/>
              <w:rPr>
                <w:sz w:val="16"/>
                <w:szCs w:val="16"/>
              </w:rPr>
            </w:pPr>
            <w:r w:rsidRPr="00FA01D3">
              <w:rPr>
                <w:sz w:val="16"/>
                <w:szCs w:val="16"/>
              </w:rPr>
              <w:t>Definition of the minimum duration, D, in the case of slot aggregation/CG repetition</w:t>
            </w:r>
          </w:p>
          <w:p w14:paraId="720688A9" w14:textId="77777777" w:rsidR="00FA01D3" w:rsidRPr="00FA01D3" w:rsidRDefault="00FA01D3" w:rsidP="00FA01D3">
            <w:pPr>
              <w:pStyle w:val="ListParagraph"/>
              <w:numPr>
                <w:ilvl w:val="0"/>
                <w:numId w:val="7"/>
              </w:numPr>
              <w:spacing w:before="0" w:line="276" w:lineRule="auto"/>
              <w:contextualSpacing/>
              <w:rPr>
                <w:rFonts w:ascii="Times New Roman" w:hAnsi="Times New Roman"/>
                <w:sz w:val="16"/>
                <w:szCs w:val="16"/>
              </w:rPr>
            </w:pPr>
            <w:r w:rsidRPr="00FA01D3">
              <w:rPr>
                <w:rFonts w:ascii="Times New Roman" w:hAnsi="Times New Roman"/>
                <w:sz w:val="16"/>
                <w:szCs w:val="16"/>
              </w:rPr>
              <w:t xml:space="preserve">For the case of CG repetitions, the minimum duration D is calculated from the ending symbol of each PUSCH of the K repetitions to the starting symbol of the DFI carrying HARQ-ACK for the associated HARQ process ID </w:t>
            </w:r>
          </w:p>
          <w:p w14:paraId="7FB5ACC2" w14:textId="77777777" w:rsidR="00FA01D3" w:rsidRPr="00E241CA" w:rsidRDefault="00FA01D3" w:rsidP="00FA01D3">
            <w:pPr>
              <w:pStyle w:val="ListParagraph"/>
              <w:numPr>
                <w:ilvl w:val="0"/>
                <w:numId w:val="7"/>
              </w:numPr>
              <w:spacing w:before="0" w:line="276" w:lineRule="auto"/>
              <w:contextualSpacing/>
              <w:rPr>
                <w:rFonts w:ascii="Times New Roman" w:hAnsi="Times New Roman"/>
                <w:sz w:val="16"/>
                <w:szCs w:val="16"/>
              </w:rPr>
            </w:pPr>
            <w:r w:rsidRPr="00FA01D3">
              <w:rPr>
                <w:rFonts w:ascii="Times New Roman" w:hAnsi="Times New Roman"/>
                <w:sz w:val="16"/>
                <w:szCs w:val="16"/>
              </w:rPr>
              <w:t xml:space="preserve">For the case of slot aggregation for scheduled UL transmission, the minimum duration, D, refers to the time between ending symbol of the PUSCH in the </w:t>
            </w:r>
            <w:r w:rsidRPr="00E241CA">
              <w:rPr>
                <w:rFonts w:ascii="Times New Roman" w:hAnsi="Times New Roman"/>
                <w:sz w:val="16"/>
                <w:szCs w:val="16"/>
              </w:rPr>
              <w:t>first slot of aggregated slots to the starting symbol of the DFI carrying HARQ-ACK for the associated HARQ process ID</w:t>
            </w:r>
          </w:p>
          <w:p w14:paraId="308B226E" w14:textId="77777777" w:rsidR="005D6FF8" w:rsidRPr="00E241CA" w:rsidRDefault="00FA01D3" w:rsidP="005D6FF8">
            <w:pPr>
              <w:pStyle w:val="ListParagraph"/>
              <w:numPr>
                <w:ilvl w:val="1"/>
                <w:numId w:val="14"/>
              </w:numPr>
              <w:spacing w:before="0" w:line="276" w:lineRule="auto"/>
              <w:contextualSpacing/>
              <w:rPr>
                <w:rFonts w:ascii="Times New Roman" w:hAnsi="Times New Roman"/>
                <w:sz w:val="16"/>
                <w:szCs w:val="16"/>
              </w:rPr>
            </w:pPr>
            <w:r w:rsidRPr="00E241CA">
              <w:rPr>
                <w:rFonts w:ascii="Times New Roman" w:hAnsi="Times New Roman"/>
                <w:sz w:val="16"/>
                <w:szCs w:val="16"/>
              </w:rPr>
              <w:t>For ACK, the minimum duration, D, from the ending symbol of the first PUSCH of the TB repetitions to the starting symbol of the DFI</w:t>
            </w:r>
          </w:p>
          <w:p w14:paraId="5C8BE103" w14:textId="60EAF378" w:rsidR="00FA01D3" w:rsidRPr="005D6FF8" w:rsidRDefault="00FA01D3" w:rsidP="005D6FF8">
            <w:pPr>
              <w:pStyle w:val="ListParagraph"/>
              <w:numPr>
                <w:ilvl w:val="1"/>
                <w:numId w:val="14"/>
              </w:numPr>
              <w:spacing w:before="0" w:line="276" w:lineRule="auto"/>
              <w:contextualSpacing/>
              <w:rPr>
                <w:rFonts w:ascii="Times New Roman" w:hAnsi="Times New Roman"/>
                <w:sz w:val="16"/>
                <w:szCs w:val="16"/>
              </w:rPr>
            </w:pPr>
            <w:r w:rsidRPr="00E241CA">
              <w:rPr>
                <w:rFonts w:ascii="Times New Roman" w:hAnsi="Times New Roman"/>
                <w:sz w:val="16"/>
                <w:szCs w:val="16"/>
              </w:rPr>
              <w:t>For NACK, the minimum duration, D, from the ending symbol of the last available PUSCH of the TB repetitions to the starting symbol of the DFI</w:t>
            </w:r>
          </w:p>
        </w:tc>
      </w:tr>
    </w:tbl>
    <w:p w14:paraId="37857264" w14:textId="77777777" w:rsidR="00FA01D3" w:rsidRDefault="00FA01D3" w:rsidP="00FA01D3"/>
    <w:p w14:paraId="61E3BB39" w14:textId="32B754A3" w:rsidR="00FA01D3" w:rsidRDefault="005D6FF8" w:rsidP="005A1F4B">
      <w:pPr>
        <w:rPr>
          <w:iCs/>
        </w:rPr>
      </w:pPr>
      <w:r>
        <w:rPr>
          <w:iCs/>
        </w:rPr>
        <w:t xml:space="preserve">In </w:t>
      </w:r>
      <w:r w:rsidR="009F6853">
        <w:rPr>
          <w:iCs/>
        </w:rPr>
        <w:t xml:space="preserve">TS </w:t>
      </w:r>
      <w:r>
        <w:rPr>
          <w:iCs/>
        </w:rPr>
        <w:t>38.213 Sec. 10.3, the following text was included to capture the agreement above:</w:t>
      </w:r>
    </w:p>
    <w:tbl>
      <w:tblPr>
        <w:tblStyle w:val="TableGrid"/>
        <w:tblW w:w="0" w:type="auto"/>
        <w:tblLook w:val="04A0" w:firstRow="1" w:lastRow="0" w:firstColumn="1" w:lastColumn="0" w:noHBand="0" w:noVBand="1"/>
      </w:tblPr>
      <w:tblGrid>
        <w:gridCol w:w="9919"/>
      </w:tblGrid>
      <w:tr w:rsidR="005D6FF8" w14:paraId="4398544B" w14:textId="77777777" w:rsidTr="00B73361">
        <w:tc>
          <w:tcPr>
            <w:tcW w:w="9919" w:type="dxa"/>
            <w:tcBorders>
              <w:top w:val="single" w:sz="4" w:space="0" w:color="auto"/>
              <w:left w:val="single" w:sz="4" w:space="0" w:color="auto"/>
              <w:bottom w:val="single" w:sz="4" w:space="0" w:color="auto"/>
              <w:right w:val="single" w:sz="4" w:space="0" w:color="auto"/>
            </w:tcBorders>
            <w:hideMark/>
          </w:tcPr>
          <w:p w14:paraId="12C4DC6B" w14:textId="6E786C7A" w:rsidR="005D6FF8" w:rsidRPr="00D26445" w:rsidRDefault="005D6FF8" w:rsidP="005D6FF8">
            <w:pPr>
              <w:rPr>
                <w:iCs/>
              </w:rPr>
            </w:pPr>
            <w:r w:rsidRPr="00D26445">
              <w:rPr>
                <w:iCs/>
              </w:rPr>
              <w:t xml:space="preserve">For a PUSCH transmission </w:t>
            </w:r>
            <w:r w:rsidRPr="00D26445">
              <w:rPr>
                <w:rFonts w:eastAsia="DengXian"/>
                <w:lang w:eastAsia="zh-CN"/>
              </w:rPr>
              <w:t>scheduled by a DCI format</w:t>
            </w:r>
            <w:r w:rsidRPr="00D26445">
              <w:t xml:space="preserve">, </w:t>
            </w:r>
            <w:r w:rsidRPr="00D26445">
              <w:rPr>
                <w:iCs/>
              </w:rPr>
              <w:t>HARQ-ACK information for a transport block of a corresponding HARQ process number is valid if a first symbol of the PDCCH reception is after a last symbol of the PUSCH transmission or, if the PUSCH transmission is over multiple slots,</w:t>
            </w:r>
          </w:p>
          <w:p w14:paraId="2548B1DD" w14:textId="77777777" w:rsidR="005D6FF8" w:rsidRPr="00D26445" w:rsidRDefault="005D6FF8" w:rsidP="005D6FF8">
            <w:pPr>
              <w:pStyle w:val="B3"/>
              <w:ind w:left="540"/>
              <w:rPr>
                <w:iCs/>
              </w:rPr>
            </w:pPr>
            <w:r w:rsidRPr="00D26445">
              <w:t>-</w:t>
            </w:r>
            <w:r w:rsidRPr="00D26445">
              <w:tab/>
            </w:r>
            <w:r w:rsidRPr="00D26445">
              <w:rPr>
                <w:iCs/>
              </w:rPr>
              <w:t xml:space="preserve">after a last symbol of the PUSCH transmission in a first slot from the multiple slots by </w:t>
            </w:r>
            <w:proofErr w:type="gramStart"/>
            <w:r w:rsidRPr="00D26445">
              <w:rPr>
                <w:iCs/>
              </w:rPr>
              <w:t>a number of</w:t>
            </w:r>
            <w:proofErr w:type="gramEnd"/>
            <w:r w:rsidRPr="00D26445">
              <w:rPr>
                <w:iCs/>
              </w:rPr>
              <w:t xml:space="preserve"> symbols provided by </w:t>
            </w:r>
            <w:r w:rsidRPr="00D26445">
              <w:rPr>
                <w:i/>
                <w:iCs/>
              </w:rPr>
              <w:t>cg-minDFIDelay-r16</w:t>
            </w:r>
            <w:r w:rsidRPr="00D26445">
              <w:rPr>
                <w:iCs/>
              </w:rPr>
              <w:t>, if a value of the HARQ-ACK information is ACK.</w:t>
            </w:r>
          </w:p>
          <w:p w14:paraId="1C74B033" w14:textId="12CEBCB9" w:rsidR="005D6FF8" w:rsidRPr="005D6FF8" w:rsidRDefault="005D6FF8" w:rsidP="005D6FF8">
            <w:pPr>
              <w:pStyle w:val="B3"/>
              <w:ind w:left="540"/>
              <w:rPr>
                <w:iCs/>
              </w:rPr>
            </w:pPr>
            <w:r w:rsidRPr="00D26445">
              <w:t>-</w:t>
            </w:r>
            <w:r w:rsidRPr="00D26445">
              <w:tab/>
            </w:r>
            <w:r w:rsidRPr="00D26445">
              <w:rPr>
                <w:iCs/>
              </w:rPr>
              <w:t xml:space="preserve">after a last symbol of the PUSCH transmission in a last slot from the multiple slots by </w:t>
            </w:r>
            <w:proofErr w:type="gramStart"/>
            <w:r w:rsidRPr="00D26445">
              <w:rPr>
                <w:iCs/>
              </w:rPr>
              <w:t>a number of</w:t>
            </w:r>
            <w:proofErr w:type="gramEnd"/>
            <w:r w:rsidRPr="00D26445">
              <w:rPr>
                <w:iCs/>
              </w:rPr>
              <w:t xml:space="preserve"> symbols provided by </w:t>
            </w:r>
            <w:r w:rsidRPr="00D26445">
              <w:rPr>
                <w:i/>
                <w:iCs/>
              </w:rPr>
              <w:t>cg-minDFIDelay-r16</w:t>
            </w:r>
            <w:r w:rsidRPr="00D26445">
              <w:rPr>
                <w:iCs/>
              </w:rPr>
              <w:t>, if a value of the HARQ-ACK information is NACK.</w:t>
            </w:r>
          </w:p>
        </w:tc>
      </w:tr>
    </w:tbl>
    <w:p w14:paraId="45E68AD3" w14:textId="77777777" w:rsidR="005D6FF8" w:rsidRDefault="005D6FF8" w:rsidP="005D6FF8"/>
    <w:p w14:paraId="41CD3666" w14:textId="3B013842" w:rsidR="005D6FF8" w:rsidRDefault="005D6FF8" w:rsidP="00E241CA">
      <w:pPr>
        <w:jc w:val="both"/>
        <w:rPr>
          <w:iCs/>
        </w:rPr>
      </w:pPr>
      <w:r>
        <w:rPr>
          <w:iCs/>
        </w:rPr>
        <w:t>However, from the current text it is not clear the meaning of the two bullets</w:t>
      </w:r>
      <w:r w:rsidR="00E241CA">
        <w:rPr>
          <w:iCs/>
        </w:rPr>
        <w:t xml:space="preserve">, which specify the behaviour when a DFI </w:t>
      </w:r>
      <w:r w:rsidR="00FD000F">
        <w:rPr>
          <w:iCs/>
        </w:rPr>
        <w:t>is indeed</w:t>
      </w:r>
      <w:r w:rsidR="00E241CA">
        <w:rPr>
          <w:iCs/>
        </w:rPr>
        <w:t xml:space="preserve"> received, but the </w:t>
      </w:r>
      <w:proofErr w:type="spellStart"/>
      <w:r w:rsidR="00E241CA">
        <w:rPr>
          <w:iCs/>
        </w:rPr>
        <w:t>gNB</w:t>
      </w:r>
      <w:proofErr w:type="spellEnd"/>
      <w:r w:rsidR="00E241CA">
        <w:rPr>
          <w:iCs/>
        </w:rPr>
        <w:t xml:space="preserve"> was not provided enough time to process all slots. In this case, some rules were enforced on when an ACK or a NACK should be considered valid.</w:t>
      </w:r>
      <w:r>
        <w:rPr>
          <w:iCs/>
        </w:rPr>
        <w:t xml:space="preserve"> </w:t>
      </w:r>
      <w:r w:rsidR="00E241CA">
        <w:rPr>
          <w:iCs/>
        </w:rPr>
        <w:t>In order to address this concern, the following text should be implemented</w:t>
      </w:r>
      <w:r w:rsidR="009F6853">
        <w:rPr>
          <w:iCs/>
        </w:rPr>
        <w:t xml:space="preserve"> in TS 38.213 Sec. 10.3</w:t>
      </w:r>
      <w:r w:rsidR="00E241CA">
        <w:rPr>
          <w:iCs/>
        </w:rPr>
        <w:t xml:space="preserve">: </w:t>
      </w:r>
    </w:p>
    <w:p w14:paraId="35CE56E1" w14:textId="77777777" w:rsidR="008867B5" w:rsidRDefault="008867B5" w:rsidP="00E241CA">
      <w:pPr>
        <w:jc w:val="both"/>
        <w:rPr>
          <w:iCs/>
        </w:rPr>
      </w:pPr>
    </w:p>
    <w:tbl>
      <w:tblPr>
        <w:tblStyle w:val="TableGrid"/>
        <w:tblW w:w="0" w:type="auto"/>
        <w:tblLook w:val="04A0" w:firstRow="1" w:lastRow="0" w:firstColumn="1" w:lastColumn="0" w:noHBand="0" w:noVBand="1"/>
      </w:tblPr>
      <w:tblGrid>
        <w:gridCol w:w="9919"/>
      </w:tblGrid>
      <w:tr w:rsidR="00E241CA" w14:paraId="7D3AF0A2" w14:textId="77777777" w:rsidTr="00B73361">
        <w:tc>
          <w:tcPr>
            <w:tcW w:w="9919" w:type="dxa"/>
            <w:tcBorders>
              <w:top w:val="single" w:sz="4" w:space="0" w:color="auto"/>
              <w:left w:val="single" w:sz="4" w:space="0" w:color="auto"/>
              <w:bottom w:val="single" w:sz="4" w:space="0" w:color="auto"/>
              <w:right w:val="single" w:sz="4" w:space="0" w:color="auto"/>
            </w:tcBorders>
            <w:hideMark/>
          </w:tcPr>
          <w:p w14:paraId="0B7CBF37" w14:textId="4BC05B59" w:rsidR="008867B5" w:rsidRPr="00FF3664" w:rsidRDefault="008867B5" w:rsidP="008867B5">
            <w:pPr>
              <w:jc w:val="center"/>
              <w:rPr>
                <w:iCs/>
                <w:sz w:val="24"/>
              </w:rPr>
            </w:pPr>
            <w:r w:rsidRPr="00FF3664">
              <w:rPr>
                <w:noProof/>
                <w:color w:val="FF0000"/>
                <w:sz w:val="24"/>
                <w:lang w:eastAsia="zh-CN"/>
              </w:rPr>
              <w:lastRenderedPageBreak/>
              <w:t>*** Unchanged text is omitted ***</w:t>
            </w:r>
          </w:p>
          <w:p w14:paraId="601D2A6D" w14:textId="39BE5054" w:rsidR="00E241CA" w:rsidRPr="00D26445" w:rsidRDefault="00E241CA" w:rsidP="00B73361">
            <w:pPr>
              <w:rPr>
                <w:iCs/>
              </w:rPr>
            </w:pPr>
            <w:r w:rsidRPr="00D26445">
              <w:rPr>
                <w:iCs/>
              </w:rPr>
              <w:t xml:space="preserve">For a PUSCH transmission </w:t>
            </w:r>
            <w:r w:rsidRPr="00D26445">
              <w:rPr>
                <w:rFonts w:eastAsia="DengXian"/>
                <w:lang w:eastAsia="zh-CN"/>
              </w:rPr>
              <w:t>scheduled by a DCI format</w:t>
            </w:r>
            <w:r w:rsidRPr="00D26445">
              <w:t xml:space="preserve">, </w:t>
            </w:r>
            <w:r w:rsidRPr="00D26445">
              <w:rPr>
                <w:iCs/>
              </w:rPr>
              <w:t>HARQ-ACK information for a transport block of a corresponding HARQ process number is valid if a first symbol of the PDCCH reception is after a last symbol of the PUSCH transmission</w:t>
            </w:r>
            <w:del w:id="21" w:author="Oviedo, Jose Armando" w:date="2020-02-12T16:33:00Z">
              <w:r w:rsidRPr="00D26445" w:rsidDel="00E65054">
                <w:rPr>
                  <w:iCs/>
                </w:rPr>
                <w:delText xml:space="preserve"> </w:delText>
              </w:r>
            </w:del>
            <w:ins w:id="22" w:author="Salvatore T." w:date="2020-02-12T16:50:00Z">
              <w:r w:rsidR="00651F17">
                <w:rPr>
                  <w:i/>
                  <w:iCs/>
                </w:rPr>
                <w:t xml:space="preserve"> </w:t>
              </w:r>
            </w:ins>
            <w:r w:rsidRPr="00D26445">
              <w:rPr>
                <w:iCs/>
              </w:rPr>
              <w:t>or, if the PUSCH transmission is over multiple slots</w:t>
            </w:r>
            <w:ins w:id="23" w:author="Intel" w:date="2020-01-30T15:42:00Z">
              <w:r>
                <w:rPr>
                  <w:iCs/>
                </w:rPr>
                <w:t xml:space="preserve"> then:</w:t>
              </w:r>
            </w:ins>
            <w:del w:id="24" w:author="Intel" w:date="2020-01-30T15:42:00Z">
              <w:r w:rsidRPr="00D26445" w:rsidDel="00E241CA">
                <w:rPr>
                  <w:iCs/>
                </w:rPr>
                <w:delText>,</w:delText>
              </w:r>
            </w:del>
          </w:p>
          <w:p w14:paraId="59F18AE9" w14:textId="57FA0B35" w:rsidR="00E241CA" w:rsidRPr="00D26445" w:rsidRDefault="00E241CA" w:rsidP="00B73361">
            <w:pPr>
              <w:pStyle w:val="B3"/>
              <w:ind w:left="540"/>
              <w:rPr>
                <w:iCs/>
              </w:rPr>
            </w:pPr>
            <w:r w:rsidRPr="00D26445">
              <w:t>-</w:t>
            </w:r>
            <w:r w:rsidRPr="00D26445">
              <w:tab/>
            </w:r>
            <w:ins w:id="25" w:author="Intel" w:date="2020-01-30T15:42:00Z">
              <w:r>
                <w:t xml:space="preserve">only </w:t>
              </w:r>
            </w:ins>
            <w:r w:rsidRPr="00D26445">
              <w:rPr>
                <w:iCs/>
              </w:rPr>
              <w:t xml:space="preserve">after a last symbol of the PUSCH transmission in a first slot from the multiple slots by </w:t>
            </w:r>
            <w:proofErr w:type="gramStart"/>
            <w:r w:rsidRPr="00D26445">
              <w:rPr>
                <w:iCs/>
              </w:rPr>
              <w:t>a number of</w:t>
            </w:r>
            <w:proofErr w:type="gramEnd"/>
            <w:r w:rsidRPr="00D26445">
              <w:rPr>
                <w:iCs/>
              </w:rPr>
              <w:t xml:space="preserve"> symbols provided by </w:t>
            </w:r>
            <w:r w:rsidRPr="00D26445">
              <w:rPr>
                <w:i/>
                <w:iCs/>
              </w:rPr>
              <w:t>cg-minDFIDelay-r16</w:t>
            </w:r>
            <w:r w:rsidRPr="00D26445">
              <w:rPr>
                <w:iCs/>
              </w:rPr>
              <w:t xml:space="preserve">, if a value of the HARQ-ACK information </w:t>
            </w:r>
            <w:del w:id="26" w:author="Intel" w:date="2020-01-30T15:43:00Z">
              <w:r w:rsidRPr="00D26445" w:rsidDel="00E241CA">
                <w:rPr>
                  <w:iCs/>
                </w:rPr>
                <w:delText xml:space="preserve">is </w:delText>
              </w:r>
            </w:del>
            <w:ins w:id="27" w:author="Intel" w:date="2020-01-30T15:43:00Z">
              <w:r>
                <w:rPr>
                  <w:iCs/>
                </w:rPr>
                <w:t>indicate</w:t>
              </w:r>
            </w:ins>
            <w:ins w:id="28" w:author="Intel" w:date="2020-01-31T14:53:00Z">
              <w:r w:rsidR="003C7620">
                <w:rPr>
                  <w:iCs/>
                </w:rPr>
                <w:t>s</w:t>
              </w:r>
            </w:ins>
            <w:ins w:id="29" w:author="Intel" w:date="2020-01-30T15:43:00Z">
              <w:r w:rsidRPr="00D26445">
                <w:rPr>
                  <w:iCs/>
                </w:rPr>
                <w:t xml:space="preserve"> </w:t>
              </w:r>
            </w:ins>
            <w:r w:rsidRPr="00D26445">
              <w:rPr>
                <w:iCs/>
              </w:rPr>
              <w:t>ACK</w:t>
            </w:r>
            <w:ins w:id="30" w:author="Intel" w:date="2020-01-30T15:43:00Z">
              <w:r>
                <w:rPr>
                  <w:iCs/>
                </w:rPr>
                <w:t>, this is considered valid</w:t>
              </w:r>
            </w:ins>
            <w:r w:rsidRPr="00D26445">
              <w:rPr>
                <w:iCs/>
              </w:rPr>
              <w:t>.</w:t>
            </w:r>
          </w:p>
          <w:p w14:paraId="3267EC43" w14:textId="3D5D6617" w:rsidR="00E241CA" w:rsidRDefault="00E241CA" w:rsidP="00B73361">
            <w:pPr>
              <w:pStyle w:val="B3"/>
              <w:ind w:left="540"/>
              <w:rPr>
                <w:iCs/>
              </w:rPr>
            </w:pPr>
            <w:r w:rsidRPr="00D26445">
              <w:t>-</w:t>
            </w:r>
            <w:r w:rsidRPr="00D26445">
              <w:tab/>
            </w:r>
            <w:ins w:id="31" w:author="Intel" w:date="2020-01-30T15:44:00Z">
              <w:r>
                <w:t xml:space="preserve">only </w:t>
              </w:r>
            </w:ins>
            <w:r w:rsidRPr="00D26445">
              <w:rPr>
                <w:iCs/>
              </w:rPr>
              <w:t xml:space="preserve">after a last symbol of the PUSCH transmission in a last slot from the multiple slots by </w:t>
            </w:r>
            <w:proofErr w:type="gramStart"/>
            <w:r w:rsidRPr="00D26445">
              <w:rPr>
                <w:iCs/>
              </w:rPr>
              <w:t>a number of</w:t>
            </w:r>
            <w:proofErr w:type="gramEnd"/>
            <w:r w:rsidRPr="00D26445">
              <w:rPr>
                <w:iCs/>
              </w:rPr>
              <w:t xml:space="preserve"> symbols provided by </w:t>
            </w:r>
            <w:r w:rsidRPr="00D26445">
              <w:rPr>
                <w:i/>
                <w:iCs/>
              </w:rPr>
              <w:t>cg-minDFIDelay-r16</w:t>
            </w:r>
            <w:r w:rsidRPr="00D26445">
              <w:rPr>
                <w:iCs/>
              </w:rPr>
              <w:t xml:space="preserve">, if a value of the HARQ-ACK information </w:t>
            </w:r>
            <w:del w:id="32" w:author="Intel" w:date="2020-01-30T15:44:00Z">
              <w:r w:rsidRPr="00D26445" w:rsidDel="00E241CA">
                <w:rPr>
                  <w:iCs/>
                </w:rPr>
                <w:delText>is</w:delText>
              </w:r>
            </w:del>
            <w:r w:rsidRPr="00D26445">
              <w:rPr>
                <w:iCs/>
              </w:rPr>
              <w:t xml:space="preserve"> </w:t>
            </w:r>
            <w:ins w:id="33" w:author="Intel" w:date="2020-01-30T15:44:00Z">
              <w:r>
                <w:rPr>
                  <w:iCs/>
                </w:rPr>
                <w:t xml:space="preserve">indicates </w:t>
              </w:r>
            </w:ins>
            <w:r w:rsidRPr="00D26445">
              <w:rPr>
                <w:iCs/>
              </w:rPr>
              <w:t>NACK</w:t>
            </w:r>
            <w:ins w:id="34" w:author="Intel" w:date="2020-01-30T15:44:00Z">
              <w:r>
                <w:rPr>
                  <w:iCs/>
                </w:rPr>
                <w:t>, this is considered valid</w:t>
              </w:r>
            </w:ins>
            <w:r w:rsidRPr="00D26445">
              <w:rPr>
                <w:iCs/>
              </w:rPr>
              <w:t>.</w:t>
            </w:r>
          </w:p>
          <w:p w14:paraId="226AFB64" w14:textId="57DF8295" w:rsidR="008867B5" w:rsidRPr="008867B5" w:rsidRDefault="008867B5" w:rsidP="008867B5">
            <w:pPr>
              <w:pStyle w:val="B3"/>
              <w:ind w:left="540"/>
              <w:jc w:val="center"/>
              <w:rPr>
                <w:iCs/>
              </w:rPr>
            </w:pPr>
            <w:r w:rsidRPr="00FF3664">
              <w:rPr>
                <w:noProof/>
                <w:color w:val="FF0000"/>
                <w:sz w:val="24"/>
                <w:lang w:eastAsia="zh-CN"/>
              </w:rPr>
              <w:t>*** Unchanged text is omitted ***</w:t>
            </w:r>
          </w:p>
        </w:tc>
      </w:tr>
    </w:tbl>
    <w:p w14:paraId="59FD7C31" w14:textId="77777777" w:rsidR="00E97DE4" w:rsidRPr="00DA1A86" w:rsidRDefault="00E97DE4" w:rsidP="690812AE">
      <w:pPr>
        <w:rPr>
          <w:lang w:val="en-US"/>
        </w:rPr>
      </w:pPr>
    </w:p>
    <w:p w14:paraId="474CBA61" w14:textId="4A5E3619" w:rsidR="00E97DE4" w:rsidRDefault="00E97DE4" w:rsidP="690812AE">
      <w:pPr>
        <w:pStyle w:val="Heading2"/>
        <w:rPr>
          <w:b/>
          <w:sz w:val="24"/>
          <w:szCs w:val="24"/>
        </w:rPr>
      </w:pPr>
      <w:r>
        <w:rPr>
          <w:b/>
          <w:sz w:val="24"/>
          <w:szCs w:val="24"/>
        </w:rPr>
        <w:t>2.</w:t>
      </w:r>
      <w:r w:rsidR="00676FC0">
        <w:rPr>
          <w:b/>
          <w:sz w:val="24"/>
          <w:szCs w:val="24"/>
        </w:rPr>
        <w:t>3</w:t>
      </w:r>
      <w:r w:rsidR="001050D1" w:rsidRPr="00D609FD">
        <w:rPr>
          <w:b/>
          <w:sz w:val="24"/>
          <w:szCs w:val="24"/>
        </w:rPr>
        <w:t xml:space="preserve"> </w:t>
      </w:r>
      <w:r w:rsidR="00727E35">
        <w:rPr>
          <w:b/>
          <w:sz w:val="24"/>
          <w:szCs w:val="24"/>
        </w:rPr>
        <w:t xml:space="preserve">UE’s Handling of Repetitions in Case of LBT Failure </w:t>
      </w:r>
      <w:r>
        <w:rPr>
          <w:b/>
          <w:sz w:val="24"/>
          <w:szCs w:val="24"/>
        </w:rPr>
        <w:t xml:space="preserve"> </w:t>
      </w:r>
    </w:p>
    <w:p w14:paraId="3EF86ED7" w14:textId="7976A8F0" w:rsidR="00532466" w:rsidRDefault="00532466" w:rsidP="00532466">
      <w:pPr>
        <w:jc w:val="both"/>
      </w:pPr>
      <w:r>
        <w:t xml:space="preserve">In previous RAN1 </w:t>
      </w:r>
      <w:r w:rsidR="00C875C8">
        <w:t xml:space="preserve">#99 </w:t>
      </w:r>
      <w:r>
        <w:t>meeting [</w:t>
      </w:r>
      <w:r w:rsidR="00C875C8">
        <w:t>9</w:t>
      </w:r>
      <w:r>
        <w:t xml:space="preserve">], the following agreement was made </w:t>
      </w:r>
      <w:proofErr w:type="gramStart"/>
      <w:r>
        <w:t>in regards to</w:t>
      </w:r>
      <w:proofErr w:type="gramEnd"/>
      <w:r>
        <w:t xml:space="preserve"> the case when a CG UE is configured with </w:t>
      </w:r>
      <w:proofErr w:type="spellStart"/>
      <w:r>
        <w:t>repK</w:t>
      </w:r>
      <w:proofErr w:type="spellEnd"/>
      <w:r>
        <w:t xml:space="preserve">&gt;1:  </w:t>
      </w:r>
    </w:p>
    <w:tbl>
      <w:tblPr>
        <w:tblStyle w:val="TableGrid"/>
        <w:tblW w:w="0" w:type="auto"/>
        <w:tblLook w:val="04A0" w:firstRow="1" w:lastRow="0" w:firstColumn="1" w:lastColumn="0" w:noHBand="0" w:noVBand="1"/>
      </w:tblPr>
      <w:tblGrid>
        <w:gridCol w:w="9919"/>
      </w:tblGrid>
      <w:tr w:rsidR="00532466" w14:paraId="3DB4B9B9" w14:textId="77777777" w:rsidTr="00B73361">
        <w:tc>
          <w:tcPr>
            <w:tcW w:w="9919" w:type="dxa"/>
            <w:tcBorders>
              <w:top w:val="single" w:sz="4" w:space="0" w:color="auto"/>
              <w:left w:val="single" w:sz="4" w:space="0" w:color="auto"/>
              <w:bottom w:val="single" w:sz="4" w:space="0" w:color="auto"/>
              <w:right w:val="single" w:sz="4" w:space="0" w:color="auto"/>
            </w:tcBorders>
            <w:hideMark/>
          </w:tcPr>
          <w:p w14:paraId="6C3FC617" w14:textId="77777777" w:rsidR="00532466" w:rsidRPr="00532466" w:rsidRDefault="00532466" w:rsidP="00532466">
            <w:pPr>
              <w:pStyle w:val="ListParagraph"/>
              <w:adjustRightInd w:val="0"/>
              <w:snapToGrid w:val="0"/>
              <w:spacing w:before="0" w:line="240" w:lineRule="auto"/>
              <w:ind w:left="0"/>
              <w:contextualSpacing/>
              <w:rPr>
                <w:rFonts w:ascii="Times New Roman" w:hAnsi="Times New Roman"/>
                <w:sz w:val="16"/>
                <w:szCs w:val="16"/>
              </w:rPr>
            </w:pPr>
            <w:r w:rsidRPr="00532466">
              <w:rPr>
                <w:rFonts w:ascii="Times New Roman" w:hAnsi="Times New Roman"/>
                <w:sz w:val="16"/>
                <w:szCs w:val="16"/>
                <w:highlight w:val="green"/>
              </w:rPr>
              <w:t>Agreement:</w:t>
            </w:r>
          </w:p>
          <w:p w14:paraId="659F401D" w14:textId="77777777" w:rsidR="00532466" w:rsidRPr="00532466" w:rsidRDefault="00532466" w:rsidP="00532466">
            <w:pPr>
              <w:pStyle w:val="ListParagraph"/>
              <w:spacing w:before="0" w:line="240" w:lineRule="auto"/>
              <w:ind w:left="0"/>
              <w:contextualSpacing/>
              <w:rPr>
                <w:rFonts w:ascii="Times New Roman" w:hAnsi="Times New Roman"/>
                <w:sz w:val="16"/>
                <w:szCs w:val="16"/>
              </w:rPr>
            </w:pPr>
            <w:r w:rsidRPr="00532466">
              <w:rPr>
                <w:rFonts w:ascii="Times New Roman" w:hAnsi="Times New Roman"/>
                <w:sz w:val="16"/>
                <w:szCs w:val="16"/>
              </w:rPr>
              <w:t xml:space="preserve">When the UE is configured with </w:t>
            </w:r>
            <w:proofErr w:type="spellStart"/>
            <w:r w:rsidRPr="00532466">
              <w:rPr>
                <w:rFonts w:ascii="Times New Roman" w:hAnsi="Times New Roman"/>
                <w:sz w:val="16"/>
                <w:szCs w:val="16"/>
              </w:rPr>
              <w:t>repK</w:t>
            </w:r>
            <w:proofErr w:type="spellEnd"/>
            <w:r w:rsidRPr="00532466">
              <w:rPr>
                <w:rFonts w:ascii="Times New Roman" w:hAnsi="Times New Roman"/>
                <w:sz w:val="16"/>
                <w:szCs w:val="16"/>
              </w:rPr>
              <w:t xml:space="preserve"> &gt; 1, repetition of a TB is mapped within a configuration in the case when </w:t>
            </w:r>
            <w:proofErr w:type="gramStart"/>
            <w:r w:rsidRPr="00532466">
              <w:rPr>
                <w:rFonts w:ascii="Times New Roman" w:hAnsi="Times New Roman"/>
                <w:sz w:val="16"/>
                <w:szCs w:val="16"/>
              </w:rPr>
              <w:t>an</w:t>
            </w:r>
            <w:proofErr w:type="gramEnd"/>
            <w:r w:rsidRPr="00532466">
              <w:rPr>
                <w:rFonts w:ascii="Times New Roman" w:hAnsi="Times New Roman"/>
                <w:sz w:val="16"/>
                <w:szCs w:val="16"/>
              </w:rPr>
              <w:t xml:space="preserve"> UE is configured with multiple active configurations</w:t>
            </w:r>
          </w:p>
          <w:p w14:paraId="296B77C5" w14:textId="77777777" w:rsidR="00532466" w:rsidRPr="00532466" w:rsidRDefault="00532466" w:rsidP="00532466">
            <w:pPr>
              <w:pStyle w:val="ListParagraph"/>
              <w:numPr>
                <w:ilvl w:val="0"/>
                <w:numId w:val="14"/>
              </w:numPr>
              <w:adjustRightInd w:val="0"/>
              <w:snapToGrid w:val="0"/>
              <w:spacing w:before="0" w:line="240" w:lineRule="auto"/>
              <w:contextualSpacing/>
              <w:rPr>
                <w:rFonts w:ascii="Times New Roman" w:hAnsi="Times New Roman"/>
                <w:sz w:val="16"/>
                <w:szCs w:val="16"/>
              </w:rPr>
            </w:pPr>
            <w:r w:rsidRPr="00532466">
              <w:rPr>
                <w:rFonts w:ascii="Times New Roman" w:hAnsi="Times New Roman"/>
                <w:sz w:val="16"/>
                <w:szCs w:val="16"/>
                <w:lang w:eastAsia="ja-JP"/>
              </w:rPr>
              <w:t>The UE repeats the TB in the earliest consecutive transmission occasion candidates within the same configuration instead of consecutive slots</w:t>
            </w:r>
          </w:p>
          <w:p w14:paraId="1ADE953D" w14:textId="77777777" w:rsidR="00532466" w:rsidRPr="00532466" w:rsidRDefault="00532466" w:rsidP="00532466">
            <w:pPr>
              <w:pStyle w:val="ListParagraph"/>
              <w:numPr>
                <w:ilvl w:val="1"/>
                <w:numId w:val="14"/>
              </w:numPr>
              <w:snapToGrid w:val="0"/>
              <w:spacing w:before="0" w:line="240" w:lineRule="auto"/>
              <w:contextualSpacing/>
              <w:rPr>
                <w:rFonts w:ascii="Times New Roman" w:hAnsi="Times New Roman"/>
                <w:sz w:val="16"/>
                <w:szCs w:val="16"/>
                <w:lang w:eastAsia="ja-JP"/>
              </w:rPr>
            </w:pPr>
            <w:r w:rsidRPr="00532466">
              <w:rPr>
                <w:rFonts w:ascii="Times New Roman" w:hAnsi="Times New Roman"/>
                <w:sz w:val="16"/>
                <w:szCs w:val="16"/>
                <w:lang w:eastAsia="ja-JP"/>
              </w:rPr>
              <w:t>The UE may drop repetition transmissions that fall into a subsequent configured period.</w:t>
            </w:r>
          </w:p>
          <w:p w14:paraId="67442E65" w14:textId="358D7728" w:rsidR="00532466" w:rsidRPr="00532466" w:rsidRDefault="00532466" w:rsidP="00532466">
            <w:pPr>
              <w:pStyle w:val="ListParagraph"/>
              <w:numPr>
                <w:ilvl w:val="0"/>
                <w:numId w:val="14"/>
              </w:numPr>
              <w:snapToGrid w:val="0"/>
              <w:spacing w:before="0" w:line="240" w:lineRule="auto"/>
              <w:contextualSpacing/>
              <w:rPr>
                <w:szCs w:val="21"/>
                <w:lang w:eastAsia="ja-JP"/>
              </w:rPr>
            </w:pPr>
            <w:r w:rsidRPr="00532466">
              <w:rPr>
                <w:rFonts w:ascii="Times New Roman" w:hAnsi="Times New Roman"/>
                <w:sz w:val="16"/>
                <w:szCs w:val="16"/>
                <w:lang w:eastAsia="ja-JP"/>
              </w:rPr>
              <w:t>The UE terminates the repetitions if an explicit feedback indicating ACK in the DFI is received for the HARQ process.</w:t>
            </w:r>
          </w:p>
        </w:tc>
      </w:tr>
    </w:tbl>
    <w:p w14:paraId="5945D0A9" w14:textId="5007E2F8" w:rsidR="00532466" w:rsidRDefault="00532466" w:rsidP="00532466"/>
    <w:p w14:paraId="71148CFE" w14:textId="0493D368" w:rsidR="00B73361" w:rsidRDefault="00532466" w:rsidP="009B5AFF">
      <w:pPr>
        <w:jc w:val="both"/>
        <w:rPr>
          <w:iCs/>
        </w:rPr>
      </w:pPr>
      <w:r>
        <w:rPr>
          <w:iCs/>
        </w:rPr>
        <w:t xml:space="preserve">However, </w:t>
      </w:r>
      <w:r w:rsidR="00B20CB4">
        <w:rPr>
          <w:iCs/>
        </w:rPr>
        <w:t xml:space="preserve">RAN1 has not yet agreed on how the UE should handle </w:t>
      </w:r>
      <w:r w:rsidR="00B73361">
        <w:rPr>
          <w:iCs/>
        </w:rPr>
        <w:t xml:space="preserve">the configured repetitions in </w:t>
      </w:r>
      <w:r w:rsidR="00B20CB4">
        <w:rPr>
          <w:iCs/>
        </w:rPr>
        <w:t xml:space="preserve">the case when given a CG configuration with multiple consecutive transmission occasion candidates, one or more of them cannot be used </w:t>
      </w:r>
      <w:r w:rsidR="009B5AFF">
        <w:rPr>
          <w:iCs/>
        </w:rPr>
        <w:t xml:space="preserve">due to LBT failure. </w:t>
      </w:r>
    </w:p>
    <w:p w14:paraId="251EE3C8" w14:textId="6205DD06" w:rsidR="009B5AFF" w:rsidRDefault="009B5AFF" w:rsidP="009B5AFF">
      <w:pPr>
        <w:jc w:val="both"/>
        <w:rPr>
          <w:iCs/>
        </w:rPr>
      </w:pPr>
      <w:r>
        <w:rPr>
          <w:iCs/>
        </w:rPr>
        <w:t xml:space="preserve">As an example, let’s consider the case when 8 consecutive PUSCHs are configured by a CG configuration and </w:t>
      </w:r>
      <w:proofErr w:type="spellStart"/>
      <w:r>
        <w:rPr>
          <w:iCs/>
        </w:rPr>
        <w:t>repK</w:t>
      </w:r>
      <w:proofErr w:type="spellEnd"/>
      <w:r>
        <w:rPr>
          <w:iCs/>
        </w:rPr>
        <w:t xml:space="preserve">=4. By using Rel.15 mapping, the repetitions should be mapped as </w:t>
      </w:r>
      <w:r w:rsidR="00676FC0">
        <w:rPr>
          <w:iCs/>
        </w:rPr>
        <w:t xml:space="preserve">illustrated in the figure below. However, if the LBT fails for the first two PUSCH occasions, it is unclear on whether the UE will flash-out from its buffer the PUSCH repetition configured to be transmitted on the PUSCH occasion for which the LBT has failed (option 1), or it will postpone that transmission to the first available PUSCH occasion, and eventually transmit the last </w:t>
      </w:r>
      <w:r w:rsidR="00DC2BDB">
        <w:rPr>
          <w:iCs/>
        </w:rPr>
        <w:t xml:space="preserve">two </w:t>
      </w:r>
      <w:r w:rsidR="00676FC0">
        <w:rPr>
          <w:iCs/>
        </w:rPr>
        <w:t>PUSCH repetition</w:t>
      </w:r>
      <w:r w:rsidR="00DC2BDB">
        <w:rPr>
          <w:iCs/>
        </w:rPr>
        <w:t>s</w:t>
      </w:r>
      <w:r w:rsidR="00676FC0">
        <w:rPr>
          <w:iCs/>
        </w:rPr>
        <w:t xml:space="preserve"> in later resources within the same CG configuration (option 2).</w:t>
      </w:r>
    </w:p>
    <w:p w14:paraId="1C9568E2" w14:textId="745CA935" w:rsidR="00B73361" w:rsidRDefault="00B73361" w:rsidP="00B73361">
      <w:pPr>
        <w:jc w:val="center"/>
        <w:rPr>
          <w:iCs/>
        </w:rPr>
      </w:pPr>
      <w:r>
        <w:rPr>
          <w:iCs/>
          <w:noProof/>
        </w:rPr>
        <w:drawing>
          <wp:inline distT="0" distB="0" distL="0" distR="0" wp14:anchorId="0315C38B" wp14:editId="03A57E9B">
            <wp:extent cx="4784140" cy="1858445"/>
            <wp:effectExtent l="0" t="0" r="0" b="889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0323" cy="1864731"/>
                    </a:xfrm>
                    <a:prstGeom prst="rect">
                      <a:avLst/>
                    </a:prstGeom>
                    <a:noFill/>
                    <a:ln>
                      <a:noFill/>
                    </a:ln>
                  </pic:spPr>
                </pic:pic>
              </a:graphicData>
            </a:graphic>
          </wp:inline>
        </w:drawing>
      </w:r>
    </w:p>
    <w:p w14:paraId="5499D461" w14:textId="70464DBB" w:rsidR="00676FC0" w:rsidRDefault="00676FC0" w:rsidP="00532466">
      <w:pPr>
        <w:rPr>
          <w:b/>
          <w:iCs/>
          <w:color w:val="FF0000"/>
        </w:rPr>
      </w:pPr>
    </w:p>
    <w:p w14:paraId="117D4592" w14:textId="2AECD283" w:rsidR="00090DBE" w:rsidRDefault="00DC2BDB" w:rsidP="00BC07C1">
      <w:pPr>
        <w:jc w:val="both"/>
        <w:rPr>
          <w:iCs/>
        </w:rPr>
      </w:pPr>
      <w:r>
        <w:rPr>
          <w:iCs/>
        </w:rPr>
        <w:lastRenderedPageBreak/>
        <w:t xml:space="preserve">While </w:t>
      </w:r>
      <w:r w:rsidR="00BC07C1">
        <w:rPr>
          <w:iCs/>
        </w:rPr>
        <w:t xml:space="preserve">the merit of option 1 is to have a exemplified implementation, where there is no need for the UE to keep memory of PUSCH repetitions which were not possible to be transmitted within the same contiguous CG resources over which the burst was initiated, </w:t>
      </w:r>
      <w:r w:rsidR="00090DBE">
        <w:rPr>
          <w:iCs/>
        </w:rPr>
        <w:t xml:space="preserve">by postponing the transmission of the first repetition to the first available PUSCH occasion, it is given to the UE the flexibility </w:t>
      </w:r>
      <w:r>
        <w:rPr>
          <w:iCs/>
        </w:rPr>
        <w:t xml:space="preserve">to perform </w:t>
      </w:r>
      <w:r w:rsidR="00BC07C1">
        <w:rPr>
          <w:iCs/>
        </w:rPr>
        <w:t>them</w:t>
      </w:r>
      <w:r>
        <w:rPr>
          <w:iCs/>
        </w:rPr>
        <w:t xml:space="preserve"> at a later occasion or even </w:t>
      </w:r>
      <w:r w:rsidR="00BC07C1">
        <w:rPr>
          <w:iCs/>
        </w:rPr>
        <w:t>on the same contiguous CG resources if those were overprovisioned and some</w:t>
      </w:r>
      <w:r>
        <w:rPr>
          <w:iCs/>
        </w:rPr>
        <w:t xml:space="preserve"> are available within the same COT.</w:t>
      </w:r>
    </w:p>
    <w:p w14:paraId="10D828CD" w14:textId="497F53F0" w:rsidR="00DC2BDB" w:rsidRPr="00DC2BDB" w:rsidRDefault="00DC2BDB" w:rsidP="00090DBE">
      <w:pPr>
        <w:jc w:val="both"/>
        <w:rPr>
          <w:b/>
          <w:iCs/>
        </w:rPr>
      </w:pPr>
      <w:r w:rsidRPr="00DC2BDB">
        <w:rPr>
          <w:b/>
          <w:iCs/>
        </w:rPr>
        <w:t xml:space="preserve">Proposal </w:t>
      </w:r>
      <w:r w:rsidR="00C875C8">
        <w:rPr>
          <w:b/>
          <w:iCs/>
        </w:rPr>
        <w:t>3</w:t>
      </w:r>
      <w:r w:rsidRPr="00DC2BDB">
        <w:rPr>
          <w:b/>
          <w:iCs/>
        </w:rPr>
        <w:t xml:space="preserve">: </w:t>
      </w:r>
      <w:r w:rsidR="000957BE">
        <w:rPr>
          <w:b/>
          <w:iCs/>
        </w:rPr>
        <w:t>A</w:t>
      </w:r>
      <w:r w:rsidRPr="00DC2BDB">
        <w:rPr>
          <w:b/>
          <w:iCs/>
        </w:rPr>
        <w:t xml:space="preserve"> UE configured with </w:t>
      </w:r>
      <w:proofErr w:type="spellStart"/>
      <w:r w:rsidRPr="00DC2BDB">
        <w:rPr>
          <w:b/>
          <w:iCs/>
        </w:rPr>
        <w:t>repK</w:t>
      </w:r>
      <w:proofErr w:type="spellEnd"/>
      <w:r w:rsidRPr="00DC2BDB">
        <w:rPr>
          <w:b/>
          <w:iCs/>
        </w:rPr>
        <w:t>&gt;1 postpones the transmission of the first repetition to the first available PUSCH occasion</w:t>
      </w:r>
      <w:r w:rsidR="000957BE">
        <w:rPr>
          <w:b/>
          <w:iCs/>
        </w:rPr>
        <w:t xml:space="preserve"> for </w:t>
      </w:r>
      <w:r w:rsidR="001A04E4">
        <w:rPr>
          <w:b/>
          <w:iCs/>
        </w:rPr>
        <w:t xml:space="preserve">which </w:t>
      </w:r>
      <w:r w:rsidR="000957BE">
        <w:rPr>
          <w:b/>
          <w:iCs/>
        </w:rPr>
        <w:t>LBT has succeeded</w:t>
      </w:r>
      <w:r w:rsidRPr="00DC2BDB">
        <w:rPr>
          <w:b/>
          <w:iCs/>
        </w:rPr>
        <w:t xml:space="preserve">. It is up to the UE on whether to transmit the last PUSCHs that do not fit within the consecutive CG resources over which the transmission burst was </w:t>
      </w:r>
      <w:r w:rsidR="000957BE" w:rsidRPr="00DC2BDB">
        <w:rPr>
          <w:b/>
          <w:iCs/>
        </w:rPr>
        <w:t>initiated in</w:t>
      </w:r>
      <w:r w:rsidRPr="00DC2BDB">
        <w:rPr>
          <w:b/>
          <w:iCs/>
        </w:rPr>
        <w:t xml:space="preserve"> later resources within the same CG configuration.  </w:t>
      </w:r>
    </w:p>
    <w:p w14:paraId="6FDC45C2" w14:textId="0210152C" w:rsidR="00DC2BDB" w:rsidRDefault="00DC2BDB" w:rsidP="00DC2BDB">
      <w:pPr>
        <w:rPr>
          <w:iCs/>
        </w:rPr>
      </w:pPr>
      <w:r>
        <w:rPr>
          <w:iCs/>
        </w:rPr>
        <w:t>Given the proposal above, the following text should be capture</w:t>
      </w:r>
      <w:r w:rsidR="006408BA">
        <w:rPr>
          <w:iCs/>
        </w:rPr>
        <w:t>d</w:t>
      </w:r>
      <w:r>
        <w:rPr>
          <w:iCs/>
        </w:rPr>
        <w:t xml:space="preserve"> in TS 38.</w:t>
      </w:r>
      <w:r w:rsidR="000957BE">
        <w:rPr>
          <w:iCs/>
        </w:rPr>
        <w:t>214 Sec 6.1.2.3.1</w:t>
      </w:r>
      <w:r>
        <w:rPr>
          <w:iCs/>
        </w:rPr>
        <w:t>:</w:t>
      </w:r>
    </w:p>
    <w:tbl>
      <w:tblPr>
        <w:tblStyle w:val="TableGrid"/>
        <w:tblW w:w="0" w:type="auto"/>
        <w:tblLook w:val="04A0" w:firstRow="1" w:lastRow="0" w:firstColumn="1" w:lastColumn="0" w:noHBand="0" w:noVBand="1"/>
      </w:tblPr>
      <w:tblGrid>
        <w:gridCol w:w="9919"/>
      </w:tblGrid>
      <w:tr w:rsidR="00E85CC9" w14:paraId="72E74C58" w14:textId="77777777" w:rsidTr="007D1E99">
        <w:tc>
          <w:tcPr>
            <w:tcW w:w="9919" w:type="dxa"/>
            <w:tcBorders>
              <w:top w:val="single" w:sz="4" w:space="0" w:color="auto"/>
              <w:left w:val="single" w:sz="4" w:space="0" w:color="auto"/>
              <w:bottom w:val="single" w:sz="4" w:space="0" w:color="auto"/>
              <w:right w:val="single" w:sz="4" w:space="0" w:color="auto"/>
            </w:tcBorders>
            <w:hideMark/>
          </w:tcPr>
          <w:p w14:paraId="257C90D4" w14:textId="77777777" w:rsidR="00E85CC9" w:rsidRPr="00FF3664" w:rsidRDefault="00E85CC9" w:rsidP="007D1E99">
            <w:pPr>
              <w:jc w:val="center"/>
              <w:rPr>
                <w:iCs/>
                <w:sz w:val="24"/>
              </w:rPr>
            </w:pPr>
            <w:r w:rsidRPr="00FF3664">
              <w:rPr>
                <w:noProof/>
                <w:color w:val="FF0000"/>
                <w:sz w:val="24"/>
                <w:lang w:eastAsia="zh-CN"/>
              </w:rPr>
              <w:t>*** Unchanged text is omitted ***</w:t>
            </w:r>
          </w:p>
          <w:p w14:paraId="4E74376B" w14:textId="77777777" w:rsidR="000957BE" w:rsidRPr="00826371" w:rsidRDefault="000957BE" w:rsidP="000957BE">
            <w:pPr>
              <w:keepNext/>
              <w:keepLines/>
              <w:ind w:left="1701" w:hanging="1701"/>
              <w:outlineLvl w:val="4"/>
              <w:rPr>
                <w:rFonts w:ascii="Arial" w:hAnsi="Arial"/>
                <w:color w:val="000000"/>
                <w:lang w:eastAsia="zh-CN"/>
              </w:rPr>
            </w:pPr>
            <w:r w:rsidRPr="00826371">
              <w:rPr>
                <w:rFonts w:ascii="Arial" w:hAnsi="Arial"/>
                <w:color w:val="000000"/>
                <w:lang w:eastAsia="zh-CN"/>
              </w:rPr>
              <w:t>6.1.2.3.1</w:t>
            </w:r>
            <w:r w:rsidRPr="00826371">
              <w:rPr>
                <w:rFonts w:ascii="Arial" w:hAnsi="Arial"/>
                <w:color w:val="000000"/>
                <w:lang w:eastAsia="zh-CN"/>
              </w:rPr>
              <w:tab/>
            </w:r>
            <w:r>
              <w:rPr>
                <w:rFonts w:ascii="Arial" w:hAnsi="Arial"/>
                <w:color w:val="000000"/>
                <w:lang w:eastAsia="zh-CN"/>
              </w:rPr>
              <w:t>Transport Block repetition for uplink transmissions with a configured grant</w:t>
            </w:r>
          </w:p>
          <w:p w14:paraId="5B7EDDEF" w14:textId="77777777" w:rsidR="000957BE" w:rsidRPr="0048482F" w:rsidRDefault="000957BE" w:rsidP="000957BE">
            <w:pPr>
              <w:spacing w:before="240"/>
              <w:rPr>
                <w:color w:val="000000"/>
              </w:rPr>
            </w:pPr>
            <w:r w:rsidRPr="0048482F">
              <w:rPr>
                <w:color w:val="000000"/>
              </w:rPr>
              <w:t xml:space="preserve">The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sidRPr="0048482F">
              <w:rPr>
                <w:color w:val="000000"/>
              </w:rPr>
              <w:t xml:space="preserve"> and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 the </w:t>
            </w:r>
            <w:r w:rsidRPr="0048482F">
              <w:rPr>
                <w:i/>
                <w:color w:val="000000"/>
              </w:rPr>
              <w:t>K</w:t>
            </w:r>
            <w:r w:rsidRPr="0048482F">
              <w:rPr>
                <w:color w:val="000000"/>
              </w:rPr>
              <w:t xml:space="preserve"> repetitions to be applied to the transmitted </w:t>
            </w:r>
            <w:r>
              <w:rPr>
                <w:color w:val="000000"/>
              </w:rPr>
              <w:t>transport block</w:t>
            </w:r>
            <w:r w:rsidRPr="0048482F">
              <w:rPr>
                <w:color w:val="000000"/>
              </w:rPr>
              <w:t xml:space="preserve">, and 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w:t>
            </w:r>
            <w:proofErr w:type="gramStart"/>
            <w:r w:rsidRPr="0048482F">
              <w:rPr>
                <w:i/>
                <w:color w:val="000000"/>
              </w:rPr>
              <w:t>4)+</w:t>
            </w:r>
            <w:proofErr w:type="gramEnd"/>
            <w:r w:rsidRPr="0048482F">
              <w:rPr>
                <w:i/>
                <w:color w:val="000000"/>
              </w:rPr>
              <w:t>1)</w:t>
            </w:r>
            <w:proofErr w:type="spellStart"/>
            <w:r w:rsidRPr="0048482F">
              <w:rPr>
                <w:i/>
                <w:color w:val="000000"/>
                <w:vertAlign w:val="superscript"/>
              </w:rPr>
              <w:t>th</w:t>
            </w:r>
            <w:proofErr w:type="spellEnd"/>
            <w:r w:rsidRPr="0048482F">
              <w:rPr>
                <w:color w:val="000000"/>
              </w:rPr>
              <w:t xml:space="preserve"> value in the configured RV sequence. The initial transmission of a </w:t>
            </w:r>
            <w:r>
              <w:rPr>
                <w:color w:val="000000"/>
              </w:rPr>
              <w:t>transport block</w:t>
            </w:r>
            <w:r w:rsidRPr="0048482F">
              <w:rPr>
                <w:color w:val="000000"/>
              </w:rPr>
              <w:t xml:space="preserve"> may start at </w:t>
            </w:r>
          </w:p>
          <w:p w14:paraId="2D150067" w14:textId="77777777" w:rsidR="000957BE" w:rsidRPr="0048482F" w:rsidRDefault="000957BE" w:rsidP="000957BE">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19BD3C72" w14:textId="77777777" w:rsidR="000957BE" w:rsidRPr="0048482F" w:rsidRDefault="000957BE" w:rsidP="000957BE">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0BC4B0C4" w14:textId="77777777" w:rsidR="000957BE" w:rsidRPr="0048482F" w:rsidRDefault="000957BE" w:rsidP="000957BE">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K=8</w:t>
            </w:r>
            <w:r w:rsidRPr="0048482F">
              <w:t xml:space="preserve">. </w:t>
            </w:r>
          </w:p>
          <w:p w14:paraId="13BE1065" w14:textId="77777777" w:rsidR="000957BE" w:rsidRPr="006D3540" w:rsidRDefault="000957BE" w:rsidP="000957BE">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xml:space="preserve">, or from the starting symbol of the repetition that overlaps with a PUSCH with the same HARQ process scheduled by DCI format 0_0 or 0_1, whichever is reached first. 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7D87A736" w14:textId="14079FD1" w:rsidR="000957BE" w:rsidRPr="0056657C" w:rsidRDefault="000957BE" w:rsidP="000957BE">
            <w:pPr>
              <w:rPr>
                <w:lang w:val="en-US" w:eastAsia="en-GB"/>
              </w:rPr>
            </w:pPr>
            <w:bookmarkStart w:id="35" w:name="_Hlk512975987"/>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proofErr w:type="spellStart"/>
            <w:r w:rsidRPr="00877EA1">
              <w:rPr>
                <w:i/>
                <w:lang w:val="en-US"/>
              </w:rPr>
              <w:t>rep</w:t>
            </w:r>
            <w:r w:rsidRPr="00035202">
              <w:rPr>
                <w:i/>
                <w:iCs/>
                <w:lang w:val="en-US"/>
              </w:rPr>
              <w:t>K</w:t>
            </w:r>
            <w:proofErr w:type="spellEnd"/>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bookmarkStart w:id="36" w:name="_Hlk31662804"/>
            <w:proofErr w:type="spellStart"/>
            <w:r w:rsidRPr="00877EA1">
              <w:rPr>
                <w:i/>
                <w:lang w:val="en-US"/>
              </w:rPr>
              <w:t>rep</w:t>
            </w:r>
            <w:r w:rsidRPr="00035202">
              <w:rPr>
                <w:i/>
                <w:iCs/>
                <w:lang w:val="en-US"/>
              </w:rPr>
              <w:t>K</w:t>
            </w:r>
            <w:bookmarkEnd w:id="36"/>
            <w:proofErr w:type="spellEnd"/>
            <w:r w:rsidRPr="00035202">
              <w:rPr>
                <w:lang w:val="en-US"/>
              </w:rPr>
              <w:t xml:space="preserve"> consecutive slots applying the same symbol allocation in each slot</w:t>
            </w:r>
            <w:r>
              <w:rPr>
                <w:lang w:val="en-US"/>
              </w:rPr>
              <w:t>, except if 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i/>
                <w:color w:val="000000" w:themeColor="text1"/>
                <w:lang w:eastAsia="zh-CN"/>
              </w:rPr>
              <w:t>-r16</w:t>
            </w:r>
            <w:r>
              <w:rPr>
                <w:color w:val="000000" w:themeColor="text1"/>
                <w:lang w:eastAsia="zh-CN"/>
              </w:rPr>
              <w:t xml:space="preserve"> and </w:t>
            </w:r>
            <w:r w:rsidRPr="00D15C69">
              <w:rPr>
                <w:i/>
                <w:color w:val="000000" w:themeColor="text1"/>
                <w:lang w:eastAsia="zh-CN"/>
              </w:rPr>
              <w:t>cg-nrofPUSCH-InSlot</w:t>
            </w:r>
            <w:r>
              <w:rPr>
                <w:i/>
                <w:color w:val="000000" w:themeColor="text1"/>
                <w:lang w:eastAsia="zh-CN"/>
              </w:rPr>
              <w:t>-r16</w:t>
            </w:r>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color w:val="000000" w:themeColor="text1"/>
                <w:lang w:eastAsia="zh-CN"/>
              </w:rPr>
              <w:t>earliest consecutive transmission occasion candidates within the same configuration</w:t>
            </w:r>
            <w:r>
              <w:rPr>
                <w:lang w:val="en-US"/>
              </w:rPr>
              <w:t xml:space="preserve">. </w:t>
            </w:r>
            <w:ins w:id="37" w:author="Salvatore T." w:date="2020-02-13T08:26:00Z">
              <w:r w:rsidR="00242F3C">
                <w:rPr>
                  <w:rStyle w:val="fontstyle01"/>
                </w:rPr>
                <w:t>For operation with shared spectrum channel access, where</w:t>
              </w:r>
              <w:r w:rsidR="00242F3C">
                <w:t xml:space="preserve"> </w:t>
              </w:r>
            </w:ins>
            <w:ins w:id="38" w:author="Salvatore T." w:date="2020-02-03T22:45:00Z">
              <w:r>
                <w:rPr>
                  <w:lang w:val="en-US"/>
                </w:rPr>
                <w:t>the UE is provided with higher layer parameters</w:t>
              </w:r>
              <w:r w:rsidRPr="004B376C">
                <w:rPr>
                  <w:i/>
                  <w:color w:val="000000" w:themeColor="text1"/>
                  <w:lang w:eastAsia="zh-CN"/>
                </w:rPr>
                <w:t xml:space="preserve"> </w:t>
              </w:r>
              <w:r w:rsidRPr="00D15C69">
                <w:rPr>
                  <w:i/>
                  <w:color w:val="000000" w:themeColor="text1"/>
                  <w:lang w:eastAsia="zh-CN"/>
                </w:rPr>
                <w:t>cg-nrofSlots</w:t>
              </w:r>
              <w:r>
                <w:rPr>
                  <w:i/>
                  <w:color w:val="000000" w:themeColor="text1"/>
                  <w:lang w:eastAsia="zh-CN"/>
                </w:rPr>
                <w:t>-r16</w:t>
              </w:r>
              <w:r>
                <w:rPr>
                  <w:color w:val="000000" w:themeColor="text1"/>
                  <w:lang w:eastAsia="zh-CN"/>
                </w:rPr>
                <w:t xml:space="preserve"> and </w:t>
              </w:r>
              <w:r w:rsidRPr="00D15C69">
                <w:rPr>
                  <w:i/>
                  <w:color w:val="000000" w:themeColor="text1"/>
                  <w:lang w:eastAsia="zh-CN"/>
                </w:rPr>
                <w:t>cg-nrofPUSCH-InSlot</w:t>
              </w:r>
              <w:r>
                <w:rPr>
                  <w:i/>
                  <w:color w:val="000000" w:themeColor="text1"/>
                  <w:lang w:eastAsia="zh-CN"/>
                </w:rPr>
                <w:t>-r16</w:t>
              </w:r>
            </w:ins>
            <w:ins w:id="39" w:author="Salvatore T." w:date="2020-02-03T22:48:00Z">
              <w:r>
                <w:rPr>
                  <w:i/>
                  <w:color w:val="000000" w:themeColor="text1"/>
                  <w:lang w:eastAsia="zh-CN"/>
                </w:rPr>
                <w:t xml:space="preserve"> </w:t>
              </w:r>
            </w:ins>
            <w:ins w:id="40" w:author="Salvatore T." w:date="2020-02-03T22:46:00Z">
              <w:r>
                <w:rPr>
                  <w:color w:val="000000" w:themeColor="text1"/>
                  <w:lang w:eastAsia="zh-CN"/>
                </w:rPr>
                <w:t xml:space="preserve"> </w:t>
              </w:r>
            </w:ins>
            <w:ins w:id="41" w:author="Salvatore T." w:date="2020-02-03T22:48:00Z">
              <w:r>
                <w:rPr>
                  <w:color w:val="000000" w:themeColor="text1"/>
                  <w:lang w:eastAsia="zh-CN"/>
                </w:rPr>
                <w:t xml:space="preserve">and </w:t>
              </w:r>
              <w:proofErr w:type="spellStart"/>
              <w:r w:rsidRPr="00877EA1">
                <w:rPr>
                  <w:i/>
                  <w:lang w:val="en-US"/>
                </w:rPr>
                <w:t>rep</w:t>
              </w:r>
              <w:r w:rsidRPr="00035202">
                <w:rPr>
                  <w:i/>
                  <w:iCs/>
                  <w:lang w:val="en-US"/>
                </w:rPr>
                <w:t>K</w:t>
              </w:r>
              <w:proofErr w:type="spellEnd"/>
              <w:r>
                <w:rPr>
                  <w:i/>
                  <w:iCs/>
                </w:rPr>
                <w:t>&gt;1,</w:t>
              </w:r>
            </w:ins>
            <w:ins w:id="42" w:author="Salvatore T." w:date="2020-02-03T22:49:00Z">
              <w:r>
                <w:rPr>
                  <w:i/>
                  <w:iCs/>
                </w:rPr>
                <w:t xml:space="preserve"> </w:t>
              </w:r>
              <w:r>
                <w:rPr>
                  <w:color w:val="000000" w:themeColor="text1"/>
                  <w:lang w:eastAsia="zh-CN"/>
                </w:rPr>
                <w:t>the U</w:t>
              </w:r>
            </w:ins>
            <w:ins w:id="43" w:author="Salvatore T." w:date="2020-02-03T22:46:00Z">
              <w:r>
                <w:rPr>
                  <w:color w:val="000000" w:themeColor="text1"/>
                  <w:lang w:eastAsia="zh-CN"/>
                </w:rPr>
                <w:t xml:space="preserve">E shall </w:t>
              </w:r>
            </w:ins>
            <w:ins w:id="44" w:author="Salvatore T." w:date="2020-02-03T22:50:00Z">
              <w:r>
                <w:rPr>
                  <w:color w:val="000000" w:themeColor="text1"/>
                  <w:lang w:eastAsia="zh-CN"/>
                </w:rPr>
                <w:t xml:space="preserve">perform the </w:t>
              </w:r>
            </w:ins>
            <w:ins w:id="45" w:author="Salvatore T." w:date="2020-02-03T22:49:00Z">
              <w:r>
                <w:rPr>
                  <w:color w:val="000000" w:themeColor="text1"/>
                  <w:lang w:eastAsia="zh-CN"/>
                </w:rPr>
                <w:t>transmission of the first repetition in the earliest transmission occasion</w:t>
              </w:r>
            </w:ins>
            <w:ins w:id="46" w:author="Salvatore T." w:date="2020-02-03T22:50:00Z">
              <w:r>
                <w:rPr>
                  <w:color w:val="000000" w:themeColor="text1"/>
                  <w:lang w:eastAsia="zh-CN"/>
                </w:rPr>
                <w:t xml:space="preserve"> </w:t>
              </w:r>
            </w:ins>
            <w:ins w:id="47" w:author="Salvatore T." w:date="2020-02-03T22:54:00Z">
              <w:r w:rsidR="001A04E4">
                <w:rPr>
                  <w:color w:val="000000" w:themeColor="text1"/>
                  <w:lang w:eastAsia="zh-CN"/>
                </w:rPr>
                <w:t xml:space="preserve">for which the </w:t>
              </w:r>
            </w:ins>
            <w:ins w:id="48" w:author="Salvatore T." w:date="2020-02-03T22:57:00Z">
              <w:r w:rsidR="001A04E4">
                <w:rPr>
                  <w:color w:val="000000" w:themeColor="text1"/>
                  <w:lang w:eastAsia="zh-CN"/>
                </w:rPr>
                <w:t xml:space="preserve">related </w:t>
              </w:r>
            </w:ins>
            <w:ins w:id="49" w:author="Salvatore T." w:date="2020-02-03T22:54:00Z">
              <w:r w:rsidR="001A04E4">
                <w:rPr>
                  <w:color w:val="000000" w:themeColor="text1"/>
                  <w:lang w:eastAsia="zh-CN"/>
                </w:rPr>
                <w:t xml:space="preserve">channel procedure described in </w:t>
              </w:r>
            </w:ins>
            <w:ins w:id="50" w:author="Salvatore T." w:date="2020-02-03T22:55:00Z">
              <w:r w:rsidR="001A04E4">
                <w:rPr>
                  <w:color w:val="000000" w:themeColor="text1"/>
                  <w:lang w:eastAsia="zh-CN"/>
                </w:rPr>
                <w:t xml:space="preserve">37.213 </w:t>
              </w:r>
            </w:ins>
            <w:ins w:id="51" w:author="Salvatore T." w:date="2020-02-03T22:57:00Z">
              <w:r w:rsidR="001A04E4">
                <w:rPr>
                  <w:color w:val="000000" w:themeColor="text1"/>
                  <w:lang w:eastAsia="zh-CN"/>
                </w:rPr>
                <w:t>is</w:t>
              </w:r>
            </w:ins>
            <w:ins w:id="52" w:author="Salvatore T." w:date="2020-02-03T22:51:00Z">
              <w:r>
                <w:rPr>
                  <w:color w:val="000000" w:themeColor="text1"/>
                  <w:lang w:eastAsia="zh-CN"/>
                </w:rPr>
                <w:t xml:space="preserve"> successful</w:t>
              </w:r>
            </w:ins>
            <w:ins w:id="53" w:author="Salvatore T." w:date="2020-02-03T22:49:00Z">
              <w:r>
                <w:rPr>
                  <w:color w:val="000000" w:themeColor="text1"/>
                  <w:lang w:eastAsia="zh-CN"/>
                </w:rPr>
                <w:t>.</w:t>
              </w:r>
            </w:ins>
            <w:ins w:id="54" w:author="Salvatore T." w:date="2020-02-03T22:46:00Z">
              <w:r>
                <w:rPr>
                  <w:i/>
                  <w:color w:val="000000" w:themeColor="text1"/>
                  <w:lang w:eastAsia="zh-CN"/>
                </w:rPr>
                <w:t xml:space="preserve"> </w:t>
              </w:r>
            </w:ins>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S</w:t>
            </w:r>
            <w:r w:rsidRPr="0091515A">
              <w:rPr>
                <w:color w:val="000000"/>
              </w:rPr>
              <w:t>ubclause 11.1 of [6, TS38.213].</w:t>
            </w:r>
            <w:r>
              <w:rPr>
                <w:lang w:val="en-US" w:eastAsia="en-GB"/>
              </w:rPr>
              <w:t xml:space="preserve"> </w:t>
            </w:r>
          </w:p>
          <w:bookmarkEnd w:id="35"/>
          <w:p w14:paraId="732BD069" w14:textId="77777777" w:rsidR="00E85CC9" w:rsidRPr="008867B5" w:rsidRDefault="00E85CC9" w:rsidP="007D1E99">
            <w:pPr>
              <w:pStyle w:val="B3"/>
              <w:ind w:left="540"/>
              <w:jc w:val="center"/>
              <w:rPr>
                <w:iCs/>
              </w:rPr>
            </w:pPr>
            <w:r w:rsidRPr="00FF3664">
              <w:rPr>
                <w:noProof/>
                <w:color w:val="FF0000"/>
                <w:sz w:val="24"/>
                <w:lang w:eastAsia="zh-CN"/>
              </w:rPr>
              <w:t>*** Unchanged text is omitted ***</w:t>
            </w:r>
          </w:p>
        </w:tc>
      </w:tr>
    </w:tbl>
    <w:p w14:paraId="2E68C415" w14:textId="77777777" w:rsidR="00E85CC9" w:rsidRPr="00DA1A86" w:rsidRDefault="00E85CC9" w:rsidP="00E85CC9">
      <w:pPr>
        <w:rPr>
          <w:lang w:val="en-US"/>
        </w:rPr>
      </w:pPr>
    </w:p>
    <w:p w14:paraId="7C7FD000" w14:textId="67F6C69C" w:rsidR="00B72724" w:rsidRPr="00D609FD" w:rsidRDefault="00B72724" w:rsidP="00B72724">
      <w:pPr>
        <w:pStyle w:val="Heading2"/>
        <w:rPr>
          <w:b/>
          <w:sz w:val="24"/>
          <w:szCs w:val="24"/>
        </w:rPr>
      </w:pPr>
      <w:r w:rsidRPr="00D609FD">
        <w:rPr>
          <w:b/>
          <w:sz w:val="24"/>
          <w:szCs w:val="24"/>
        </w:rPr>
        <w:lastRenderedPageBreak/>
        <w:t>2.</w:t>
      </w:r>
      <w:r w:rsidR="005A0EEC">
        <w:rPr>
          <w:b/>
          <w:sz w:val="24"/>
          <w:szCs w:val="24"/>
        </w:rPr>
        <w:t>4</w:t>
      </w:r>
      <w:r w:rsidRPr="00D609FD">
        <w:rPr>
          <w:b/>
          <w:sz w:val="24"/>
          <w:szCs w:val="24"/>
        </w:rPr>
        <w:t xml:space="preserve"> </w:t>
      </w:r>
      <w:r>
        <w:rPr>
          <w:b/>
          <w:sz w:val="24"/>
          <w:szCs w:val="24"/>
        </w:rPr>
        <w:t xml:space="preserve">UE-ID </w:t>
      </w:r>
    </w:p>
    <w:p w14:paraId="06296422" w14:textId="2CCEA2BB" w:rsidR="00C93C23" w:rsidRDefault="00C93C23" w:rsidP="00B72724">
      <w:pPr>
        <w:jc w:val="both"/>
        <w:rPr>
          <w:noProof/>
        </w:rPr>
      </w:pPr>
      <w:r>
        <w:rPr>
          <w:noProof/>
        </w:rPr>
        <w:t>During previous RAN1 meeting, it was agreed that the CG-UCI contains information regarding the HARQ process ID chosen by the CG UE, the RV used, the NDI, and the COT information for the gNB to utilize the unused resources in the CG UE’s COT:</w:t>
      </w:r>
    </w:p>
    <w:tbl>
      <w:tblPr>
        <w:tblStyle w:val="TableGrid"/>
        <w:tblW w:w="0" w:type="auto"/>
        <w:tblLook w:val="04A0" w:firstRow="1" w:lastRow="0" w:firstColumn="1" w:lastColumn="0" w:noHBand="0" w:noVBand="1"/>
      </w:tblPr>
      <w:tblGrid>
        <w:gridCol w:w="9919"/>
      </w:tblGrid>
      <w:tr w:rsidR="00C93C23" w:rsidRPr="00C93C23" w14:paraId="08455CD2" w14:textId="77777777" w:rsidTr="007D1E99">
        <w:tc>
          <w:tcPr>
            <w:tcW w:w="9919" w:type="dxa"/>
            <w:tcBorders>
              <w:top w:val="single" w:sz="4" w:space="0" w:color="auto"/>
              <w:left w:val="single" w:sz="4" w:space="0" w:color="auto"/>
              <w:bottom w:val="single" w:sz="4" w:space="0" w:color="auto"/>
              <w:right w:val="single" w:sz="4" w:space="0" w:color="auto"/>
            </w:tcBorders>
            <w:hideMark/>
          </w:tcPr>
          <w:p w14:paraId="2DF8B8A9" w14:textId="77777777" w:rsidR="00C93C23" w:rsidRPr="00C93C23" w:rsidRDefault="00C93C23" w:rsidP="00C93C23">
            <w:pPr>
              <w:spacing w:before="0" w:after="0" w:line="240" w:lineRule="auto"/>
              <w:rPr>
                <w:rFonts w:cs="Times"/>
                <w:sz w:val="16"/>
                <w:szCs w:val="16"/>
                <w:lang w:eastAsia="x-none"/>
              </w:rPr>
            </w:pPr>
            <w:r w:rsidRPr="00C93C23">
              <w:rPr>
                <w:rFonts w:cs="Times"/>
                <w:sz w:val="16"/>
                <w:szCs w:val="16"/>
                <w:highlight w:val="green"/>
                <w:lang w:eastAsia="x-none"/>
              </w:rPr>
              <w:t>Agreement:</w:t>
            </w:r>
          </w:p>
          <w:p w14:paraId="39D0ECA8" w14:textId="77777777" w:rsidR="00C93C23" w:rsidRPr="00C93C23" w:rsidRDefault="00C93C23" w:rsidP="00C93C23">
            <w:pPr>
              <w:spacing w:before="0" w:after="0" w:line="240" w:lineRule="auto"/>
              <w:rPr>
                <w:rFonts w:cs="Times"/>
                <w:sz w:val="16"/>
                <w:szCs w:val="16"/>
                <w:lang w:eastAsia="x-none"/>
              </w:rPr>
            </w:pPr>
            <w:r w:rsidRPr="00C93C23">
              <w:rPr>
                <w:rFonts w:cs="Times"/>
                <w:sz w:val="16"/>
                <w:szCs w:val="16"/>
                <w:lang w:eastAsia="x-none"/>
              </w:rPr>
              <w:t>CG-UCI should at least include the following information:</w:t>
            </w:r>
          </w:p>
          <w:p w14:paraId="1F13CAE4" w14:textId="77777777" w:rsidR="00C93C23" w:rsidRPr="00C93C23" w:rsidRDefault="00C93C23" w:rsidP="00C93C23">
            <w:pPr>
              <w:numPr>
                <w:ilvl w:val="0"/>
                <w:numId w:val="18"/>
              </w:numPr>
              <w:overflowPunct/>
              <w:autoSpaceDE/>
              <w:autoSpaceDN/>
              <w:adjustRightInd/>
              <w:spacing w:before="0" w:after="0" w:line="240" w:lineRule="auto"/>
              <w:textAlignment w:val="auto"/>
              <w:rPr>
                <w:rFonts w:cs="Times"/>
                <w:sz w:val="16"/>
                <w:szCs w:val="16"/>
                <w:lang w:eastAsia="x-none"/>
              </w:rPr>
            </w:pPr>
            <w:r w:rsidRPr="00C93C23">
              <w:rPr>
                <w:rFonts w:cs="Times"/>
                <w:sz w:val="16"/>
                <w:szCs w:val="16"/>
                <w:lang w:eastAsia="x-none"/>
              </w:rPr>
              <w:t>HARQ ID</w:t>
            </w:r>
          </w:p>
          <w:p w14:paraId="555B48D8" w14:textId="77777777" w:rsidR="00C93C23" w:rsidRPr="00C93C23" w:rsidRDefault="00C93C23" w:rsidP="00C93C23">
            <w:pPr>
              <w:numPr>
                <w:ilvl w:val="0"/>
                <w:numId w:val="18"/>
              </w:numPr>
              <w:overflowPunct/>
              <w:autoSpaceDE/>
              <w:autoSpaceDN/>
              <w:adjustRightInd/>
              <w:spacing w:before="0" w:after="0" w:line="240" w:lineRule="auto"/>
              <w:textAlignment w:val="auto"/>
              <w:rPr>
                <w:rFonts w:cs="Times"/>
                <w:sz w:val="16"/>
                <w:szCs w:val="16"/>
                <w:lang w:eastAsia="x-none"/>
              </w:rPr>
            </w:pPr>
            <w:r w:rsidRPr="00C93C23">
              <w:rPr>
                <w:rFonts w:cs="Times"/>
                <w:sz w:val="16"/>
                <w:szCs w:val="16"/>
                <w:lang w:eastAsia="x-none"/>
              </w:rPr>
              <w:t>NDI</w:t>
            </w:r>
          </w:p>
          <w:p w14:paraId="2A067344" w14:textId="77777777" w:rsidR="00C93C23" w:rsidRPr="00C93C23" w:rsidRDefault="00C93C23" w:rsidP="00C93C23">
            <w:pPr>
              <w:numPr>
                <w:ilvl w:val="0"/>
                <w:numId w:val="18"/>
              </w:numPr>
              <w:overflowPunct/>
              <w:autoSpaceDE/>
              <w:autoSpaceDN/>
              <w:adjustRightInd/>
              <w:spacing w:before="0" w:after="0" w:line="240" w:lineRule="auto"/>
              <w:textAlignment w:val="auto"/>
              <w:rPr>
                <w:rFonts w:cs="Times"/>
                <w:sz w:val="16"/>
                <w:szCs w:val="16"/>
                <w:lang w:eastAsia="x-none"/>
              </w:rPr>
            </w:pPr>
            <w:r w:rsidRPr="00C93C23">
              <w:rPr>
                <w:rFonts w:cs="Times"/>
                <w:sz w:val="16"/>
                <w:szCs w:val="16"/>
                <w:lang w:eastAsia="x-none"/>
              </w:rPr>
              <w:t>RV</w:t>
            </w:r>
          </w:p>
          <w:p w14:paraId="5480C7A7" w14:textId="77777777" w:rsidR="00C93C23" w:rsidRPr="00C93C23" w:rsidRDefault="00C93C23" w:rsidP="00C93C23">
            <w:pPr>
              <w:numPr>
                <w:ilvl w:val="0"/>
                <w:numId w:val="18"/>
              </w:numPr>
              <w:overflowPunct/>
              <w:autoSpaceDE/>
              <w:autoSpaceDN/>
              <w:adjustRightInd/>
              <w:spacing w:before="0" w:after="0" w:line="240" w:lineRule="auto"/>
              <w:textAlignment w:val="auto"/>
              <w:rPr>
                <w:rFonts w:cs="Times"/>
                <w:sz w:val="16"/>
                <w:szCs w:val="16"/>
                <w:lang w:eastAsia="x-none"/>
              </w:rPr>
            </w:pPr>
            <w:r w:rsidRPr="00C93C23">
              <w:rPr>
                <w:rFonts w:cs="Times"/>
                <w:sz w:val="16"/>
                <w:szCs w:val="16"/>
                <w:lang w:eastAsia="x-none"/>
              </w:rPr>
              <w:t>COT sharing information, FFS details</w:t>
            </w:r>
          </w:p>
          <w:p w14:paraId="6B78243D" w14:textId="77777777" w:rsidR="00C93C23" w:rsidRPr="00C93C23" w:rsidRDefault="00C93C23" w:rsidP="00C93C23">
            <w:pPr>
              <w:numPr>
                <w:ilvl w:val="0"/>
                <w:numId w:val="18"/>
              </w:numPr>
              <w:overflowPunct/>
              <w:autoSpaceDE/>
              <w:autoSpaceDN/>
              <w:adjustRightInd/>
              <w:spacing w:before="0" w:after="0" w:line="240" w:lineRule="auto"/>
              <w:textAlignment w:val="auto"/>
              <w:rPr>
                <w:rFonts w:cs="Times"/>
                <w:sz w:val="16"/>
                <w:szCs w:val="16"/>
                <w:lang w:eastAsia="x-none"/>
              </w:rPr>
            </w:pPr>
            <w:r w:rsidRPr="00C93C23">
              <w:rPr>
                <w:rFonts w:cs="Times"/>
                <w:sz w:val="16"/>
                <w:szCs w:val="16"/>
                <w:lang w:eastAsia="x-none"/>
              </w:rPr>
              <w:t>FFS: other information including UE ID</w:t>
            </w:r>
          </w:p>
          <w:p w14:paraId="6F0AB16C" w14:textId="77777777" w:rsidR="00C93C23" w:rsidRPr="00C93C23" w:rsidRDefault="00C93C23" w:rsidP="00C93C23">
            <w:pPr>
              <w:pStyle w:val="ListParagraph"/>
              <w:snapToGrid w:val="0"/>
              <w:spacing w:before="0" w:line="240" w:lineRule="auto"/>
              <w:ind w:left="360"/>
              <w:contextualSpacing/>
              <w:rPr>
                <w:sz w:val="16"/>
                <w:szCs w:val="16"/>
                <w:lang w:eastAsia="ja-JP"/>
              </w:rPr>
            </w:pPr>
          </w:p>
        </w:tc>
      </w:tr>
    </w:tbl>
    <w:p w14:paraId="68069D02" w14:textId="799B841D" w:rsidR="00C93C23" w:rsidRDefault="00C93C23" w:rsidP="00C93C23"/>
    <w:p w14:paraId="1F3382EF" w14:textId="0BE3748E" w:rsidR="00E86F4B" w:rsidRDefault="00C93C23" w:rsidP="00C93C23">
      <w:pPr>
        <w:jc w:val="both"/>
      </w:pPr>
      <w:r>
        <w:t>If Rel.15 behaviour is used, and the UE-ID information is encoded within the DMRS, rather than being explicitly provided in the CG-UCI, then the reliability of decoding this information is greatly harmed once the number of UEs which are supported is larger than the maximum number of orthogonal DMRS sequences that can be supported. Given that this is very limitative,</w:t>
      </w:r>
      <w:r w:rsidR="00E86F4B">
        <w:t xml:space="preserve"> RAN1 should consider also more likely deployment of more than 8/12 users. In this case, it should be given the choice to the network based on the specific deployment to configure a CG-UE on whether to provide the UE-ID information based on Rel.15 </w:t>
      </w:r>
      <w:proofErr w:type="gramStart"/>
      <w:r w:rsidR="00E86F4B">
        <w:t>behaviour, or</w:t>
      </w:r>
      <w:proofErr w:type="gramEnd"/>
      <w:r w:rsidR="00E86F4B">
        <w:t xml:space="preserve"> include the UE-ID explicitly within the CG-UCI.</w:t>
      </w:r>
    </w:p>
    <w:p w14:paraId="1716142A" w14:textId="74C8A0C6" w:rsidR="00FF3664" w:rsidRDefault="00FF3664" w:rsidP="00C93C23">
      <w:pPr>
        <w:jc w:val="both"/>
        <w:rPr>
          <w:b/>
          <w:iCs/>
        </w:rPr>
      </w:pPr>
      <w:r w:rsidRPr="00DC2BDB">
        <w:rPr>
          <w:b/>
          <w:iCs/>
        </w:rPr>
        <w:t xml:space="preserve">Proposal </w:t>
      </w:r>
      <w:r w:rsidR="005A0EEC">
        <w:rPr>
          <w:b/>
          <w:iCs/>
        </w:rPr>
        <w:t>4</w:t>
      </w:r>
      <w:r w:rsidRPr="00DC2BDB">
        <w:rPr>
          <w:b/>
          <w:iCs/>
        </w:rPr>
        <w:t xml:space="preserve">: </w:t>
      </w:r>
      <w:r>
        <w:rPr>
          <w:b/>
          <w:iCs/>
        </w:rPr>
        <w:t>The UE-ID is explicitly indicated within the CG-UCI upon RRC configuration.</w:t>
      </w:r>
    </w:p>
    <w:p w14:paraId="17B9D8C1" w14:textId="56D71708" w:rsidR="00FF3664" w:rsidRDefault="00FF3664" w:rsidP="00FF3664">
      <w:pPr>
        <w:rPr>
          <w:iCs/>
        </w:rPr>
      </w:pPr>
      <w:r>
        <w:rPr>
          <w:iCs/>
        </w:rPr>
        <w:t>Given the proposal above, the following text should be capture</w:t>
      </w:r>
      <w:r w:rsidR="006408BA">
        <w:rPr>
          <w:iCs/>
        </w:rPr>
        <w:t>d</w:t>
      </w:r>
      <w:r>
        <w:rPr>
          <w:iCs/>
        </w:rPr>
        <w:t xml:space="preserve"> in TS 38.212 Sec 6.</w:t>
      </w:r>
      <w:r w:rsidR="007D1E99">
        <w:rPr>
          <w:iCs/>
        </w:rPr>
        <w:t>3</w:t>
      </w:r>
      <w:r>
        <w:rPr>
          <w:iCs/>
        </w:rPr>
        <w:t>.2.</w:t>
      </w:r>
      <w:r w:rsidR="007D1E99">
        <w:rPr>
          <w:iCs/>
        </w:rPr>
        <w:t>1</w:t>
      </w:r>
      <w:r>
        <w:rPr>
          <w:iCs/>
        </w:rPr>
        <w:t>.</w:t>
      </w:r>
      <w:r w:rsidR="007D1E99">
        <w:rPr>
          <w:iCs/>
        </w:rPr>
        <w:t>3</w:t>
      </w:r>
      <w:r>
        <w:rPr>
          <w:iCs/>
        </w:rPr>
        <w:t>:</w:t>
      </w:r>
    </w:p>
    <w:tbl>
      <w:tblPr>
        <w:tblStyle w:val="TableGrid"/>
        <w:tblW w:w="0" w:type="auto"/>
        <w:tblLook w:val="04A0" w:firstRow="1" w:lastRow="0" w:firstColumn="1" w:lastColumn="0" w:noHBand="0" w:noVBand="1"/>
      </w:tblPr>
      <w:tblGrid>
        <w:gridCol w:w="9919"/>
      </w:tblGrid>
      <w:tr w:rsidR="00FF3664" w14:paraId="6385E062" w14:textId="77777777" w:rsidTr="007D1E99">
        <w:tc>
          <w:tcPr>
            <w:tcW w:w="9919" w:type="dxa"/>
            <w:tcBorders>
              <w:top w:val="single" w:sz="4" w:space="0" w:color="auto"/>
              <w:left w:val="single" w:sz="4" w:space="0" w:color="auto"/>
              <w:bottom w:val="single" w:sz="4" w:space="0" w:color="auto"/>
              <w:right w:val="single" w:sz="4" w:space="0" w:color="auto"/>
            </w:tcBorders>
            <w:hideMark/>
          </w:tcPr>
          <w:p w14:paraId="647FE8D7" w14:textId="77777777" w:rsidR="007D1E99" w:rsidRPr="002625EB" w:rsidRDefault="007D1E99" w:rsidP="007D1E99">
            <w:pPr>
              <w:pStyle w:val="Heading5"/>
              <w:outlineLvl w:val="4"/>
              <w:rPr>
                <w:lang w:eastAsia="zh-CN"/>
              </w:rPr>
            </w:pPr>
            <w:r>
              <w:rPr>
                <w:rFonts w:hint="eastAsia"/>
                <w:lang w:eastAsia="zh-CN"/>
              </w:rPr>
              <w:t>6.3.2.1.3</w:t>
            </w:r>
            <w:r w:rsidRPr="002625EB">
              <w:rPr>
                <w:rFonts w:hint="eastAsia"/>
                <w:lang w:eastAsia="zh-CN"/>
              </w:rPr>
              <w:tab/>
            </w:r>
            <w:r>
              <w:rPr>
                <w:lang w:eastAsia="zh-CN"/>
              </w:rPr>
              <w:t>CG-UCI</w:t>
            </w:r>
          </w:p>
          <w:p w14:paraId="1A14755F" w14:textId="3DB2E30B" w:rsidR="007D1E99" w:rsidRPr="002625EB" w:rsidRDefault="007D1E99" w:rsidP="007D1E99">
            <w:pPr>
              <w:rPr>
                <w:lang w:eastAsia="zh-CN"/>
              </w:rPr>
            </w:pPr>
            <w:r>
              <w:rPr>
                <w:rFonts w:hint="eastAsia"/>
                <w:lang w:eastAsia="zh-CN"/>
              </w:rPr>
              <w:t>For</w:t>
            </w:r>
            <w:r w:rsidRPr="002625EB">
              <w:rPr>
                <w:rFonts w:hint="eastAsia"/>
                <w:lang w:eastAsia="zh-CN"/>
              </w:rPr>
              <w:t xml:space="preserve"> </w:t>
            </w:r>
            <w:r>
              <w:rPr>
                <w:lang w:eastAsia="zh-CN"/>
              </w:rPr>
              <w:t>CG-UCI</w:t>
            </w:r>
            <w:r w:rsidRPr="002625EB">
              <w:rPr>
                <w:rFonts w:hint="eastAsia"/>
                <w:lang w:eastAsia="zh-CN"/>
              </w:rPr>
              <w:t xml:space="preserve"> bits transmitted on a </w:t>
            </w:r>
            <w:r>
              <w:rPr>
                <w:lang w:eastAsia="zh-CN"/>
              </w:rPr>
              <w:t xml:space="preserve">CG </w:t>
            </w:r>
            <w:r w:rsidRPr="002625EB">
              <w:rPr>
                <w:rFonts w:hint="eastAsia"/>
                <w:lang w:eastAsia="zh-CN"/>
              </w:rPr>
              <w:t xml:space="preserve">PUSCH, the </w:t>
            </w:r>
            <w:r>
              <w:rPr>
                <w:lang w:eastAsia="zh-CN"/>
              </w:rPr>
              <w:t>CG-</w:t>
            </w:r>
            <w:r w:rsidRPr="002625EB">
              <w:rPr>
                <w:rFonts w:hint="eastAsia"/>
                <w:lang w:eastAsia="zh-CN"/>
              </w:rPr>
              <w:t xml:space="preserve">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2625EB">
              <w:rPr>
                <w:rFonts w:hint="eastAsia"/>
                <w:lang w:eastAsia="zh-CN"/>
              </w:rPr>
              <w:t xml:space="preserve"> is determined as follows:</w:t>
            </w:r>
          </w:p>
          <w:p w14:paraId="1DE77B41" w14:textId="6ABA2F4A" w:rsidR="007D1E99" w:rsidRPr="00186D78" w:rsidRDefault="007D1E99" w:rsidP="007D1E99">
            <w:pPr>
              <w:rPr>
                <w:rFonts w:eastAsiaTheme="minorEastAsia"/>
              </w:rPr>
            </w:pPr>
            <w:r w:rsidRPr="002625EB">
              <w:rPr>
                <w:lang w:eastAsia="zh-CN"/>
              </w:rPr>
              <w:t>-</w:t>
            </w:r>
            <w:r w:rsidRPr="002625EB">
              <w:rPr>
                <w:lang w:eastAsia="zh-CN"/>
              </w:rPr>
              <w:tab/>
              <w:t>set</w:t>
            </w:r>
            <w:r>
              <w:rPr>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CG-UCI</m:t>
                  </m:r>
                </m:sup>
              </m:sSubSup>
            </m:oMath>
            <w:r w:rsidRPr="002625EB">
              <w:rPr>
                <w:rFonts w:hint="eastAsia"/>
                <w:lang w:eastAsia="zh-CN"/>
              </w:rPr>
              <w:t xml:space="preserve">  for </w:t>
            </w:r>
            <m:oMath>
              <m:r>
                <w:rPr>
                  <w:rFonts w:ascii="Cambria Math" w:hAnsi="Cambria Math"/>
                  <w:lang w:eastAsia="zh-CN"/>
                </w:rPr>
                <m:t xml:space="preserve">i=0,1, …, </m:t>
              </m:r>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-1</m:t>
              </m:r>
            </m:oMath>
            <w:r w:rsidRPr="002625EB">
              <w:rPr>
                <w:rFonts w:hint="eastAsia"/>
                <w:lang w:eastAsia="zh-CN"/>
              </w:rPr>
              <w:t xml:space="preserve"> and </w:t>
            </w:r>
            <m:oMath>
              <m:r>
                <w:rPr>
                  <w:rFonts w:ascii="Cambria Math" w:hAnsi="Cambria Math"/>
                  <w:lang w:eastAsia="zh-CN"/>
                </w:rPr>
                <m:t>A=</m:t>
              </m:r>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oMath>
            <w:r w:rsidRPr="002625EB">
              <w:rPr>
                <w:rFonts w:hint="eastAsia"/>
                <w:lang w:eastAsia="zh-CN"/>
              </w:rPr>
              <w:t xml:space="preserve">, where </w:t>
            </w:r>
            <w:r w:rsidRPr="002625EB">
              <w:rPr>
                <w:lang w:eastAsia="zh-CN"/>
              </w:rPr>
              <w:t>the</w:t>
            </w:r>
            <w:r w:rsidRPr="002625EB">
              <w:rPr>
                <w:rFonts w:hint="eastAsia"/>
                <w:lang w:eastAsia="zh-CN"/>
              </w:rPr>
              <w:t xml:space="preserve"> </w:t>
            </w:r>
            <w:r>
              <w:rPr>
                <w:lang w:eastAsia="zh-CN"/>
              </w:rPr>
              <w:t>CG-UCI</w:t>
            </w:r>
            <w:r w:rsidRPr="002625EB">
              <w:rPr>
                <w:rFonts w:hint="eastAsia"/>
                <w:lang w:eastAsia="zh-CN"/>
              </w:rPr>
              <w:t xml:space="preserve"> bit sequence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CG-UCI</m:t>
                  </m:r>
                </m:sup>
              </m:sSubSup>
              <m:r>
                <w:rPr>
                  <w:rFonts w:ascii="Cambria Math" w:hAnsi="Cambria Math"/>
                  <w:lang w:eastAsia="zh-CN"/>
                </w:rPr>
                <m:t xml:space="preserve">,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CG-UCI</m:t>
                  </m:r>
                </m:sup>
              </m:sSubSup>
              <m:r>
                <w:rPr>
                  <w:rFonts w:ascii="Cambria Math" w:hAnsi="Cambria Math"/>
                  <w:lang w:eastAsia="zh-CN"/>
                </w:rPr>
                <m:t xml:space="preserve">, …, </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-1</m:t>
                  </m:r>
                </m:sub>
                <m:sup>
                  <m:r>
                    <w:rPr>
                      <w:rFonts w:ascii="Cambria Math" w:hAnsi="Cambria Math"/>
                      <w:lang w:eastAsia="zh-CN"/>
                    </w:rPr>
                    <m:t>CG-UCI</m:t>
                  </m:r>
                </m:sup>
              </m:sSubSup>
            </m:oMath>
            <w:r w:rsidRPr="002625EB">
              <w:rPr>
                <w:rFonts w:hint="eastAsia"/>
                <w:lang w:eastAsia="zh-CN"/>
              </w:rPr>
              <w:t xml:space="preserve"> is given by </w:t>
            </w:r>
            <w:r>
              <w:rPr>
                <w:rFonts w:hint="eastAsia"/>
                <w:lang w:eastAsia="zh-CN"/>
              </w:rPr>
              <w:t>Table</w:t>
            </w:r>
            <w:r w:rsidRPr="00186D78">
              <w:rPr>
                <w:rFonts w:eastAsiaTheme="minorEastAsia"/>
              </w:rPr>
              <w:t xml:space="preserve"> </w:t>
            </w:r>
            <w:r>
              <w:rPr>
                <w:rFonts w:hint="eastAsia"/>
                <w:lang w:eastAsia="zh-CN"/>
              </w:rPr>
              <w:t>6.3.2.</w:t>
            </w:r>
            <w:r>
              <w:rPr>
                <w:lang w:eastAsia="zh-CN"/>
              </w:rPr>
              <w:t>1</w:t>
            </w:r>
            <w:r>
              <w:rPr>
                <w:rFonts w:hint="eastAsia"/>
                <w:lang w:eastAsia="zh-CN"/>
              </w:rPr>
              <w:t>.</w:t>
            </w:r>
            <w:r>
              <w:rPr>
                <w:lang w:eastAsia="zh-CN"/>
              </w:rPr>
              <w:t>3</w:t>
            </w:r>
            <w:r>
              <w:rPr>
                <w:rFonts w:eastAsiaTheme="minorEastAsia"/>
              </w:rPr>
              <w:t>-1</w:t>
            </w:r>
            <w:r>
              <w:rPr>
                <w:rFonts w:eastAsiaTheme="minorEastAsia" w:hint="eastAsia"/>
                <w:lang w:eastAsia="zh-CN"/>
              </w:rPr>
              <w:t>, mapped in the order from upper part to lower part</w:t>
            </w:r>
            <w:r>
              <w:rPr>
                <w:rFonts w:eastAsiaTheme="minorEastAsia"/>
                <w:lang w:eastAsia="zh-CN"/>
              </w:rPr>
              <w:t>.</w:t>
            </w:r>
          </w:p>
          <w:p w14:paraId="547039DD" w14:textId="77777777" w:rsidR="007D1E99" w:rsidRPr="00186D78" w:rsidRDefault="007D1E99" w:rsidP="007D1E99">
            <w:pPr>
              <w:pStyle w:val="TH"/>
              <w:rPr>
                <w:rFonts w:eastAsiaTheme="minorEastAsia"/>
              </w:rPr>
            </w:pPr>
            <w:r w:rsidRPr="00186D78">
              <w:rPr>
                <w:rFonts w:eastAsiaTheme="minorEastAsia"/>
              </w:rPr>
              <w:t xml:space="preserve">Table </w:t>
            </w:r>
            <w:r>
              <w:rPr>
                <w:rFonts w:hint="eastAsia"/>
                <w:lang w:eastAsia="zh-CN"/>
              </w:rPr>
              <w:t>6.3.2.1.</w:t>
            </w:r>
            <w:r>
              <w:rPr>
                <w:lang w:eastAsia="zh-CN"/>
              </w:rPr>
              <w:t>3</w:t>
            </w:r>
            <w:r>
              <w:rPr>
                <w:rFonts w:eastAsiaTheme="minorEastAsia"/>
              </w:rPr>
              <w:t>-1: Mapping order of CG</w:t>
            </w:r>
            <w:r w:rsidRPr="00186D78">
              <w:rPr>
                <w:rFonts w:eastAsiaTheme="minorEastAsia"/>
              </w:rPr>
              <w:t>-UCI</w:t>
            </w:r>
            <w:r>
              <w:rPr>
                <w:rFonts w:eastAsiaTheme="minorEastAsia"/>
              </w:rPr>
              <w:t xml:space="preserve"> fields</w:t>
            </w:r>
          </w:p>
          <w:tbl>
            <w:tblPr>
              <w:tblW w:w="9204" w:type="dxa"/>
              <w:jc w:val="center"/>
              <w:tblCellMar>
                <w:left w:w="0" w:type="dxa"/>
                <w:right w:w="0" w:type="dxa"/>
              </w:tblCellMar>
              <w:tblLook w:val="04A0" w:firstRow="1" w:lastRow="0" w:firstColumn="1" w:lastColumn="0" w:noHBand="0" w:noVBand="1"/>
            </w:tblPr>
            <w:tblGrid>
              <w:gridCol w:w="4256"/>
              <w:gridCol w:w="4948"/>
            </w:tblGrid>
            <w:tr w:rsidR="007D1E99" w:rsidRPr="00186D78" w14:paraId="0AF099E1" w14:textId="77777777" w:rsidTr="007D1E99">
              <w:trPr>
                <w:trHeight w:val="350"/>
                <w:jc w:val="center"/>
              </w:trPr>
              <w:tc>
                <w:tcPr>
                  <w:tcW w:w="4059"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068B789" w14:textId="77777777" w:rsidR="007D1E99" w:rsidRPr="00186D78" w:rsidRDefault="007D1E99" w:rsidP="007D1E99">
                  <w:pPr>
                    <w:keepNext/>
                    <w:keepLines/>
                    <w:spacing w:after="0"/>
                    <w:jc w:val="center"/>
                    <w:rPr>
                      <w:rFonts w:ascii="Arial" w:eastAsiaTheme="minorEastAsia" w:hAnsi="Arial"/>
                      <w:b/>
                      <w:sz w:val="18"/>
                    </w:rPr>
                  </w:pPr>
                  <w:r w:rsidRPr="00186D78">
                    <w:rPr>
                      <w:rFonts w:ascii="Arial" w:eastAsiaTheme="minorEastAsia" w:hAnsi="Arial"/>
                      <w:b/>
                      <w:sz w:val="18"/>
                    </w:rPr>
                    <w:t>Field</w:t>
                  </w:r>
                </w:p>
              </w:tc>
              <w:tc>
                <w:tcPr>
                  <w:tcW w:w="514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C560451" w14:textId="77777777" w:rsidR="007D1E99" w:rsidRPr="00186D78" w:rsidRDefault="007D1E99" w:rsidP="007D1E99">
                  <w:pPr>
                    <w:keepNext/>
                    <w:keepLines/>
                    <w:spacing w:after="0"/>
                    <w:jc w:val="center"/>
                    <w:rPr>
                      <w:rFonts w:ascii="Arial" w:eastAsiaTheme="minorEastAsia" w:hAnsi="Arial"/>
                      <w:b/>
                      <w:sz w:val="18"/>
                    </w:rPr>
                  </w:pPr>
                  <w:proofErr w:type="spellStart"/>
                  <w:r>
                    <w:rPr>
                      <w:rFonts w:ascii="Arial" w:eastAsiaTheme="minorEastAsia" w:hAnsi="Arial"/>
                      <w:b/>
                      <w:sz w:val="18"/>
                    </w:rPr>
                    <w:t>Bit</w:t>
                  </w:r>
                  <w:r w:rsidRPr="00186D78">
                    <w:rPr>
                      <w:rFonts w:ascii="Arial" w:eastAsiaTheme="minorEastAsia" w:hAnsi="Arial"/>
                      <w:b/>
                      <w:sz w:val="18"/>
                    </w:rPr>
                    <w:t>width</w:t>
                  </w:r>
                  <w:proofErr w:type="spellEnd"/>
                </w:p>
              </w:tc>
            </w:tr>
            <w:tr w:rsidR="007D1E99" w:rsidRPr="00186D78" w14:paraId="5A40C9B8" w14:textId="77777777" w:rsidTr="007D1E99">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4C095B" w14:textId="77777777" w:rsidR="007D1E99" w:rsidRPr="00186D78" w:rsidRDefault="007D1E99" w:rsidP="007D1E99">
                  <w:pPr>
                    <w:keepNext/>
                    <w:spacing w:after="0"/>
                    <w:jc w:val="center"/>
                    <w:rPr>
                      <w:rFonts w:ascii="Arial" w:eastAsia="Calibri" w:hAnsi="Arial" w:cs="Arial"/>
                      <w:sz w:val="18"/>
                      <w:szCs w:val="18"/>
                      <w:lang w:val="de-DE"/>
                    </w:rPr>
                  </w:pPr>
                  <w:r w:rsidRPr="00186D78">
                    <w:rPr>
                      <w:rFonts w:ascii="Arial" w:eastAsia="Calibri" w:hAnsi="Arial" w:cs="Arial"/>
                      <w:sz w:val="18"/>
                      <w:szCs w:val="18"/>
                    </w:rPr>
                    <w:t>HARQ process number</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FBFE0" w14:textId="77777777" w:rsidR="007D1E99" w:rsidRPr="00186D78" w:rsidRDefault="007D1E99" w:rsidP="007D1E99">
                  <w:pPr>
                    <w:keepNext/>
                    <w:spacing w:after="0"/>
                    <w:jc w:val="center"/>
                    <w:rPr>
                      <w:rFonts w:ascii="Arial" w:eastAsia="Calibri" w:hAnsi="Arial" w:cs="Arial"/>
                      <w:sz w:val="18"/>
                      <w:szCs w:val="18"/>
                    </w:rPr>
                  </w:pPr>
                  <w:r w:rsidRPr="00186D78">
                    <w:rPr>
                      <w:rFonts w:ascii="Arial" w:eastAsia="Calibri" w:hAnsi="Arial" w:cs="Arial"/>
                      <w:sz w:val="18"/>
                      <w:szCs w:val="18"/>
                      <w:lang w:val="de-DE"/>
                    </w:rPr>
                    <w:t>4</w:t>
                  </w:r>
                </w:p>
              </w:tc>
            </w:tr>
            <w:tr w:rsidR="007D1E99" w:rsidRPr="00186D78" w14:paraId="7FFE6E82" w14:textId="77777777" w:rsidTr="007D1E99">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876D6A" w14:textId="77777777" w:rsidR="007D1E99" w:rsidRPr="00186D78" w:rsidRDefault="007D1E99" w:rsidP="007D1E99">
                  <w:pPr>
                    <w:keepNext/>
                    <w:spacing w:after="0"/>
                    <w:jc w:val="center"/>
                    <w:rPr>
                      <w:rFonts w:ascii="Arial" w:eastAsia="Calibri" w:hAnsi="Arial" w:cs="Arial"/>
                      <w:sz w:val="18"/>
                      <w:szCs w:val="18"/>
                    </w:rPr>
                  </w:pPr>
                  <w:r w:rsidRPr="00186D78">
                    <w:rPr>
                      <w:rFonts w:ascii="Arial" w:eastAsia="Calibri" w:hAnsi="Arial" w:cs="Arial"/>
                      <w:sz w:val="18"/>
                      <w:szCs w:val="18"/>
                    </w:rPr>
                    <w:t>Redundancy version</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7D3F9F" w14:textId="77777777" w:rsidR="007D1E99" w:rsidRPr="00186D78" w:rsidRDefault="007D1E99" w:rsidP="007D1E99">
                  <w:pPr>
                    <w:keepNext/>
                    <w:spacing w:after="0"/>
                    <w:jc w:val="center"/>
                    <w:rPr>
                      <w:rFonts w:ascii="Arial" w:eastAsia="Calibri" w:hAnsi="Arial" w:cs="Arial"/>
                      <w:sz w:val="18"/>
                      <w:szCs w:val="18"/>
                    </w:rPr>
                  </w:pPr>
                  <w:r w:rsidRPr="00186D78">
                    <w:rPr>
                      <w:rFonts w:ascii="Arial" w:eastAsia="Calibri" w:hAnsi="Arial" w:cs="Arial"/>
                      <w:sz w:val="18"/>
                      <w:szCs w:val="18"/>
                    </w:rPr>
                    <w:t>2</w:t>
                  </w:r>
                </w:p>
              </w:tc>
            </w:tr>
            <w:tr w:rsidR="007D1E99" w:rsidRPr="00186D78" w14:paraId="634C425E" w14:textId="77777777" w:rsidTr="007D1E99">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05D133" w14:textId="7E9B4F64" w:rsidR="007D1E99" w:rsidRPr="00186D78" w:rsidRDefault="007D1E99" w:rsidP="007D1E99">
                  <w:pPr>
                    <w:keepNext/>
                    <w:spacing w:after="0"/>
                    <w:jc w:val="center"/>
                    <w:rPr>
                      <w:rFonts w:ascii="Arial" w:eastAsia="Calibri" w:hAnsi="Arial" w:cs="Arial"/>
                      <w:sz w:val="18"/>
                      <w:szCs w:val="18"/>
                    </w:rPr>
                  </w:pPr>
                  <w:r w:rsidRPr="00186D78">
                    <w:rPr>
                      <w:rFonts w:ascii="Arial" w:eastAsia="Calibri" w:hAnsi="Arial" w:cs="Arial"/>
                      <w:sz w:val="18"/>
                      <w:szCs w:val="18"/>
                    </w:rPr>
                    <w:t>New data indicator</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63378092" w14:textId="27419F93" w:rsidR="007D1E99" w:rsidRPr="00186D78" w:rsidRDefault="007D1E99" w:rsidP="007D1E99">
                  <w:pPr>
                    <w:keepNext/>
                    <w:spacing w:after="0"/>
                    <w:jc w:val="center"/>
                    <w:rPr>
                      <w:rFonts w:ascii="Arial" w:eastAsia="Calibri" w:hAnsi="Arial" w:cs="Arial"/>
                      <w:sz w:val="18"/>
                      <w:szCs w:val="18"/>
                    </w:rPr>
                  </w:pPr>
                  <w:r w:rsidRPr="00186D78">
                    <w:rPr>
                      <w:rFonts w:ascii="Arial" w:eastAsia="Calibri" w:hAnsi="Arial" w:cs="Arial"/>
                      <w:sz w:val="18"/>
                      <w:szCs w:val="18"/>
                    </w:rPr>
                    <w:t>1</w:t>
                  </w:r>
                </w:p>
              </w:tc>
            </w:tr>
            <w:tr w:rsidR="007D1E99" w:rsidRPr="00186D78" w14:paraId="7FE08E85" w14:textId="77777777" w:rsidTr="007D1E99">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E26776" w14:textId="6BA5A88E" w:rsidR="007D1E99" w:rsidRPr="00186D78" w:rsidRDefault="007D1E99" w:rsidP="007D1E99">
                  <w:pPr>
                    <w:keepNext/>
                    <w:spacing w:after="0"/>
                    <w:jc w:val="center"/>
                    <w:rPr>
                      <w:rFonts w:ascii="Arial" w:eastAsia="Calibri" w:hAnsi="Arial" w:cs="Arial"/>
                      <w:sz w:val="18"/>
                      <w:szCs w:val="18"/>
                    </w:rPr>
                  </w:pPr>
                  <w:r w:rsidRPr="00186D78">
                    <w:rPr>
                      <w:rFonts w:ascii="Arial" w:eastAsia="Calibri" w:hAnsi="Arial" w:cs="Arial"/>
                      <w:sz w:val="18"/>
                      <w:szCs w:val="18"/>
                    </w:rPr>
                    <w:t>Channel Occupancy Time (COT) sharing i</w:t>
                  </w:r>
                  <w:r>
                    <w:rPr>
                      <w:rFonts w:ascii="Arial" w:eastAsia="Calibri" w:hAnsi="Arial" w:cs="Arial"/>
                      <w:sz w:val="18"/>
                      <w:szCs w:val="18"/>
                    </w:rPr>
                    <w:t>nformation</w:t>
                  </w:r>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D403304" w14:textId="77777777" w:rsidR="007D1E99" w:rsidRDefault="0040528D" w:rsidP="007D1E99">
                  <w:pPr>
                    <w:keepNext/>
                    <w:spacing w:after="0"/>
                    <w:rPr>
                      <w:rFonts w:eastAsiaTheme="minorEastAsia"/>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7D1E99">
                    <w:rPr>
                      <w:rFonts w:eastAsia="Calibri"/>
                      <w:sz w:val="18"/>
                      <w:szCs w:val="18"/>
                      <w:lang w:val="de-DE"/>
                    </w:rPr>
                    <w:t xml:space="preserve"> if both higher layer parameter </w:t>
                  </w:r>
                  <w:r w:rsidR="007D1E99" w:rsidRPr="00051D92">
                    <w:rPr>
                      <w:rFonts w:eastAsiaTheme="minorEastAsia"/>
                      <w:i/>
                      <w:sz w:val="18"/>
                      <w:szCs w:val="18"/>
                      <w:lang w:eastAsia="zh-CN"/>
                    </w:rPr>
                    <w:t>ULtoDL-CO-SharingED-Threshold-r16</w:t>
                  </w:r>
                  <w:r w:rsidR="007D1E99" w:rsidRPr="00051D92">
                    <w:rPr>
                      <w:rFonts w:eastAsiaTheme="minorEastAsia"/>
                      <w:sz w:val="18"/>
                      <w:szCs w:val="18"/>
                      <w:lang w:eastAsia="zh-CN"/>
                    </w:rPr>
                    <w:t xml:space="preserve"> </w:t>
                  </w:r>
                  <w:r w:rsidR="007D1E99">
                    <w:rPr>
                      <w:rFonts w:eastAsiaTheme="minorEastAsia"/>
                      <w:sz w:val="18"/>
                      <w:szCs w:val="18"/>
                      <w:lang w:eastAsia="zh-CN"/>
                    </w:rPr>
                    <w:t xml:space="preserve">and </w:t>
                  </w:r>
                  <w:r w:rsidR="007D1E99">
                    <w:rPr>
                      <w:rFonts w:eastAsia="Calibri"/>
                      <w:sz w:val="18"/>
                      <w:szCs w:val="18"/>
                      <w:lang w:val="de-DE"/>
                    </w:rPr>
                    <w:t>higher layer parameter</w:t>
                  </w:r>
                  <w:r w:rsidR="007D1E99">
                    <w:rPr>
                      <w:rFonts w:eastAsiaTheme="minorEastAsia"/>
                      <w:sz w:val="18"/>
                      <w:szCs w:val="18"/>
                      <w:lang w:eastAsia="zh-CN"/>
                    </w:rPr>
                    <w:t xml:space="preserve"> </w:t>
                  </w:r>
                  <w:r w:rsidR="007D1E99" w:rsidRPr="00051D92">
                    <w:rPr>
                      <w:rFonts w:eastAsiaTheme="minorEastAsia"/>
                      <w:i/>
                      <w:sz w:val="18"/>
                      <w:szCs w:val="18"/>
                      <w:lang w:eastAsia="zh-CN"/>
                    </w:rPr>
                    <w:t>cg-COT-SharingList-r16</w:t>
                  </w:r>
                  <w:r w:rsidR="007D1E99">
                    <w:rPr>
                      <w:rFonts w:eastAsiaTheme="minorEastAsia"/>
                      <w:sz w:val="18"/>
                      <w:szCs w:val="18"/>
                      <w:lang w:eastAsia="zh-CN"/>
                    </w:rPr>
                    <w:t xml:space="preserve"> are configured, where </w:t>
                  </w:r>
                  <w:r w:rsidR="007D1E99">
                    <w:rPr>
                      <w:rFonts w:eastAsia="Calibri"/>
                      <w:i/>
                      <w:sz w:val="18"/>
                      <w:szCs w:val="18"/>
                    </w:rPr>
                    <w:t>C</w:t>
                  </w:r>
                  <w:r w:rsidR="007D1E99">
                    <w:rPr>
                      <w:rFonts w:eastAsia="Calibri"/>
                      <w:sz w:val="18"/>
                      <w:szCs w:val="18"/>
                    </w:rPr>
                    <w:t xml:space="preserve"> is the number of combinations configured in </w:t>
                  </w:r>
                  <w:r w:rsidR="007D1E99" w:rsidRPr="00051D92">
                    <w:rPr>
                      <w:rFonts w:eastAsiaTheme="minorEastAsia"/>
                      <w:i/>
                      <w:sz w:val="18"/>
                      <w:szCs w:val="18"/>
                      <w:lang w:eastAsia="zh-CN"/>
                    </w:rPr>
                    <w:t>cg-COT-SharingList-r16</w:t>
                  </w:r>
                  <w:r w:rsidR="007D1E99">
                    <w:rPr>
                      <w:rFonts w:eastAsiaTheme="minorEastAsia"/>
                      <w:i/>
                      <w:sz w:val="18"/>
                      <w:szCs w:val="18"/>
                      <w:lang w:eastAsia="zh-CN"/>
                    </w:rPr>
                    <w:t xml:space="preserve">; </w:t>
                  </w:r>
                </w:p>
                <w:p w14:paraId="32F1FBCB" w14:textId="77777777" w:rsidR="007D1E99" w:rsidRDefault="007D1E99" w:rsidP="007D1E99">
                  <w:pPr>
                    <w:keepNext/>
                    <w:spacing w:after="0"/>
                    <w:rPr>
                      <w:rFonts w:eastAsiaTheme="minorEastAsia"/>
                      <w:i/>
                      <w:sz w:val="18"/>
                      <w:szCs w:val="18"/>
                      <w:lang w:eastAsia="zh-CN"/>
                    </w:rPr>
                  </w:pPr>
                </w:p>
                <w:p w14:paraId="08555E56" w14:textId="77777777" w:rsidR="007D1E99" w:rsidRDefault="007D1E99" w:rsidP="007D1E99">
                  <w:pPr>
                    <w:keepNext/>
                    <w:spacing w:after="0"/>
                    <w:rPr>
                      <w:rFonts w:eastAsiaTheme="minorEastAsia"/>
                      <w:sz w:val="18"/>
                      <w:szCs w:val="18"/>
                      <w:lang w:eastAsia="zh-CN"/>
                    </w:rPr>
                  </w:pPr>
                  <w:r>
                    <w:rPr>
                      <w:rFonts w:eastAsia="Calibri"/>
                      <w:sz w:val="18"/>
                      <w:szCs w:val="18"/>
                      <w:lang w:val="de-DE"/>
                    </w:rPr>
                    <w:t xml:space="preserve">1 if higher layer parameter </w:t>
                  </w:r>
                  <w:r w:rsidRPr="00051D92">
                    <w:rPr>
                      <w:rFonts w:eastAsiaTheme="minorEastAsia"/>
                      <w:i/>
                      <w:sz w:val="18"/>
                      <w:szCs w:val="18"/>
                      <w:lang w:eastAsia="zh-CN"/>
                    </w:rPr>
                    <w:t>ULtoDL-CO-SharingED-Threshold-r16</w:t>
                  </w:r>
                  <w:r w:rsidRPr="00051D92">
                    <w:rPr>
                      <w:rFonts w:eastAsiaTheme="minorEastAsia"/>
                      <w:sz w:val="18"/>
                      <w:szCs w:val="18"/>
                      <w:lang w:eastAsia="zh-CN"/>
                    </w:rPr>
                    <w:t xml:space="preserve"> </w:t>
                  </w:r>
                  <w:r>
                    <w:rPr>
                      <w:rFonts w:eastAsiaTheme="minorEastAsia"/>
                      <w:sz w:val="18"/>
                      <w:szCs w:val="18"/>
                      <w:lang w:eastAsia="zh-CN"/>
                    </w:rPr>
                    <w:t xml:space="preserve">is not configured and </w:t>
                  </w:r>
                  <w:r>
                    <w:rPr>
                      <w:rFonts w:eastAsia="Calibri"/>
                      <w:sz w:val="18"/>
                      <w:szCs w:val="18"/>
                      <w:lang w:val="de-DE"/>
                    </w:rPr>
                    <w:t>higher layer parameter</w:t>
                  </w:r>
                  <w:r>
                    <w:rPr>
                      <w:rFonts w:eastAsiaTheme="minorEastAsia"/>
                      <w:sz w:val="18"/>
                      <w:szCs w:val="18"/>
                      <w:lang w:eastAsia="zh-CN"/>
                    </w:rPr>
                    <w:t xml:space="preserve"> </w:t>
                  </w:r>
                  <w:r w:rsidRPr="00E12706">
                    <w:rPr>
                      <w:rFonts w:eastAsiaTheme="minorEastAsia"/>
                      <w:i/>
                      <w:sz w:val="18"/>
                      <w:szCs w:val="18"/>
                      <w:lang w:eastAsia="zh-CN"/>
                    </w:rPr>
                    <w:t>cg-COT-SharingOffset-r16</w:t>
                  </w:r>
                  <w:r>
                    <w:rPr>
                      <w:rFonts w:eastAsiaTheme="minorEastAsia"/>
                      <w:sz w:val="18"/>
                      <w:szCs w:val="18"/>
                      <w:lang w:eastAsia="zh-CN"/>
                    </w:rPr>
                    <w:t xml:space="preserve"> is configured;</w:t>
                  </w:r>
                </w:p>
                <w:p w14:paraId="4E10B693" w14:textId="77777777" w:rsidR="007D1E99" w:rsidRDefault="007D1E99" w:rsidP="007D1E99">
                  <w:pPr>
                    <w:keepNext/>
                    <w:spacing w:after="0"/>
                    <w:rPr>
                      <w:rFonts w:eastAsiaTheme="minorEastAsia"/>
                      <w:sz w:val="18"/>
                      <w:szCs w:val="18"/>
                      <w:lang w:eastAsia="zh-CN"/>
                    </w:rPr>
                  </w:pPr>
                </w:p>
                <w:p w14:paraId="2EA80BFC" w14:textId="7238FB1E" w:rsidR="007D1E99" w:rsidRPr="00186D78" w:rsidRDefault="007D1E99" w:rsidP="007D1E99">
                  <w:pPr>
                    <w:keepNext/>
                    <w:spacing w:after="0"/>
                    <w:jc w:val="center"/>
                    <w:rPr>
                      <w:rFonts w:ascii="Arial" w:eastAsia="Calibri" w:hAnsi="Arial" w:cs="Arial"/>
                      <w:sz w:val="18"/>
                      <w:szCs w:val="18"/>
                    </w:rPr>
                  </w:pPr>
                  <w:r>
                    <w:rPr>
                      <w:rFonts w:eastAsia="Calibri"/>
                      <w:sz w:val="18"/>
                      <w:szCs w:val="18"/>
                      <w:lang w:val="de-DE"/>
                    </w:rPr>
                    <w:t>0 otherwise</w:t>
                  </w:r>
                  <w:r>
                    <w:rPr>
                      <w:rFonts w:eastAsiaTheme="minorEastAsia"/>
                      <w:sz w:val="18"/>
                      <w:szCs w:val="18"/>
                      <w:lang w:eastAsia="zh-CN"/>
                    </w:rPr>
                    <w:t>;</w:t>
                  </w:r>
                </w:p>
              </w:tc>
            </w:tr>
            <w:tr w:rsidR="007D1E99" w:rsidRPr="00186D78" w14:paraId="2C78448D" w14:textId="77777777" w:rsidTr="007D1E99">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C88B8F" w14:textId="0A130557" w:rsidR="007D1E99" w:rsidRPr="00186D78" w:rsidRDefault="007D1E99" w:rsidP="007D1E99">
                  <w:pPr>
                    <w:keepNext/>
                    <w:spacing w:after="0"/>
                    <w:jc w:val="center"/>
                    <w:rPr>
                      <w:rFonts w:ascii="Arial" w:eastAsia="Calibri" w:hAnsi="Arial" w:cs="Arial"/>
                      <w:sz w:val="18"/>
                      <w:szCs w:val="18"/>
                      <w:lang w:val="de-DE"/>
                    </w:rPr>
                  </w:pPr>
                  <w:ins w:id="55" w:author="Salvatore T." w:date="2020-02-03T23:14:00Z">
                    <w:r>
                      <w:rPr>
                        <w:rFonts w:ascii="Arial" w:eastAsia="Calibri" w:hAnsi="Arial" w:cs="Arial"/>
                        <w:sz w:val="18"/>
                        <w:szCs w:val="18"/>
                        <w:lang w:val="de-DE"/>
                      </w:rPr>
                      <w:t>UE</w:t>
                    </w:r>
                  </w:ins>
                  <w:ins w:id="56" w:author="Salvatore T." w:date="2020-02-03T23:15:00Z">
                    <w:r>
                      <w:rPr>
                        <w:rFonts w:ascii="Arial" w:eastAsia="Calibri" w:hAnsi="Arial" w:cs="Arial"/>
                        <w:sz w:val="18"/>
                        <w:szCs w:val="18"/>
                        <w:lang w:val="de-DE"/>
                      </w:rPr>
                      <w:t>-ID</w:t>
                    </w:r>
                  </w:ins>
                </w:p>
              </w:tc>
              <w:tc>
                <w:tcPr>
                  <w:tcW w:w="5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6C17CFA5" w14:textId="77777777" w:rsidR="00242F3C" w:rsidRPr="00DE61CF" w:rsidRDefault="00242F3C" w:rsidP="00242F3C">
                  <w:pPr>
                    <w:keepNext/>
                    <w:spacing w:after="0"/>
                    <w:rPr>
                      <w:ins w:id="57" w:author="Salvatore T." w:date="2020-02-13T08:31:00Z"/>
                      <w:rFonts w:eastAsiaTheme="minorEastAsia"/>
                      <w:iCs/>
                      <w:sz w:val="18"/>
                      <w:szCs w:val="18"/>
                      <w:lang w:eastAsia="zh-CN"/>
                    </w:rPr>
                  </w:pPr>
                  <w:ins w:id="58" w:author="Salvatore T." w:date="2020-02-13T08:31:00Z">
                    <w:r w:rsidRPr="00DE61CF">
                      <w:rPr>
                        <w:rFonts w:eastAsiaTheme="minorEastAsia"/>
                        <w:iCs/>
                        <w:sz w:val="18"/>
                        <w:szCs w:val="18"/>
                        <w:lang w:eastAsia="zh-CN"/>
                      </w:rPr>
                      <w:t xml:space="preserve">16, if higher layer parameter </w:t>
                    </w:r>
                    <w:r>
                      <w:rPr>
                        <w:rFonts w:eastAsiaTheme="minorEastAsia"/>
                        <w:iCs/>
                        <w:sz w:val="18"/>
                        <w:szCs w:val="18"/>
                        <w:lang w:eastAsia="zh-CN"/>
                      </w:rPr>
                      <w:t>cg-</w:t>
                    </w:r>
                    <w:r w:rsidRPr="00DE61CF">
                      <w:rPr>
                        <w:rFonts w:eastAsiaTheme="minorEastAsia"/>
                        <w:i/>
                        <w:sz w:val="18"/>
                        <w:szCs w:val="18"/>
                        <w:lang w:eastAsia="zh-CN"/>
                      </w:rPr>
                      <w:t>UEID-presence-r16</w:t>
                    </w:r>
                    <w:r w:rsidRPr="00DE61CF">
                      <w:rPr>
                        <w:rFonts w:eastAsiaTheme="minorEastAsia"/>
                        <w:iCs/>
                        <w:sz w:val="18"/>
                        <w:szCs w:val="18"/>
                        <w:lang w:eastAsia="zh-CN"/>
                      </w:rPr>
                      <w:t xml:space="preserve"> is </w:t>
                    </w:r>
                    <w:r>
                      <w:rPr>
                        <w:rFonts w:eastAsiaTheme="minorEastAsia"/>
                        <w:iCs/>
                        <w:sz w:val="18"/>
                        <w:szCs w:val="18"/>
                        <w:lang w:eastAsia="zh-CN"/>
                      </w:rPr>
                      <w:t>enabled</w:t>
                    </w:r>
                  </w:ins>
                </w:p>
                <w:p w14:paraId="5FE69894" w14:textId="6885D4A4" w:rsidR="007D1E99" w:rsidRPr="00700C1D" w:rsidRDefault="00242F3C" w:rsidP="00242F3C">
                  <w:pPr>
                    <w:keepNext/>
                    <w:spacing w:after="0"/>
                    <w:rPr>
                      <w:rFonts w:eastAsiaTheme="minorEastAsia"/>
                      <w:sz w:val="18"/>
                      <w:szCs w:val="18"/>
                      <w:lang w:eastAsia="zh-CN"/>
                    </w:rPr>
                  </w:pPr>
                  <w:ins w:id="59" w:author="Salvatore T." w:date="2020-02-13T08:31:00Z">
                    <w:r w:rsidRPr="00DE61CF">
                      <w:rPr>
                        <w:rFonts w:eastAsiaTheme="minorEastAsia"/>
                        <w:iCs/>
                        <w:sz w:val="18"/>
                        <w:szCs w:val="18"/>
                        <w:lang w:eastAsia="zh-CN"/>
                      </w:rPr>
                      <w:t>0, otherwise.</w:t>
                    </w:r>
                    <w:r>
                      <w:rPr>
                        <w:rFonts w:eastAsiaTheme="minorEastAsia"/>
                        <w:i/>
                        <w:sz w:val="18"/>
                        <w:szCs w:val="18"/>
                        <w:lang w:eastAsia="zh-CN"/>
                      </w:rPr>
                      <w:t xml:space="preserve"> </w:t>
                    </w:r>
                  </w:ins>
                  <w:ins w:id="60" w:author="Salvatore T." w:date="2020-02-03T23:16:00Z">
                    <w:r w:rsidR="00700C1D">
                      <w:rPr>
                        <w:rFonts w:eastAsiaTheme="minorEastAsia"/>
                        <w:i/>
                        <w:sz w:val="18"/>
                        <w:szCs w:val="18"/>
                        <w:lang w:eastAsia="zh-CN"/>
                      </w:rPr>
                      <w:t xml:space="preserve"> </w:t>
                    </w:r>
                  </w:ins>
                </w:p>
              </w:tc>
            </w:tr>
          </w:tbl>
          <w:p w14:paraId="23A972C4" w14:textId="77777777" w:rsidR="00FF3664" w:rsidRPr="008867B5" w:rsidRDefault="00FF3664" w:rsidP="007D1E99">
            <w:pPr>
              <w:pStyle w:val="B1"/>
              <w:overflowPunct/>
              <w:autoSpaceDE/>
              <w:autoSpaceDN/>
              <w:adjustRightInd/>
              <w:ind w:left="1260" w:firstLine="0"/>
              <w:textAlignment w:val="auto"/>
              <w:rPr>
                <w:rFonts w:ascii="Times" w:hAnsi="Times" w:cs="Times"/>
                <w:lang w:eastAsia="ja-JP"/>
              </w:rPr>
            </w:pPr>
            <w:r w:rsidRPr="00B071F8">
              <w:rPr>
                <w:noProof/>
                <w:color w:val="FF0000"/>
                <w:sz w:val="24"/>
                <w:lang w:eastAsia="zh-CN"/>
              </w:rPr>
              <w:t>*** Unchanged text is omitted ***</w:t>
            </w:r>
          </w:p>
          <w:p w14:paraId="36A498C7" w14:textId="77777777" w:rsidR="00FF3664" w:rsidRPr="005D6FF8" w:rsidRDefault="00FF3664" w:rsidP="007D1E99">
            <w:pPr>
              <w:pStyle w:val="B3"/>
              <w:ind w:left="540"/>
              <w:rPr>
                <w:iCs/>
              </w:rPr>
            </w:pPr>
          </w:p>
        </w:tc>
      </w:tr>
    </w:tbl>
    <w:p w14:paraId="21FE047E" w14:textId="77777777" w:rsidR="00FF3664" w:rsidRDefault="00FF3664" w:rsidP="00FF3664"/>
    <w:p w14:paraId="1D94CFB0" w14:textId="77777777" w:rsidR="00FF3664" w:rsidRDefault="00FF3664" w:rsidP="00C93C23">
      <w:pPr>
        <w:jc w:val="both"/>
      </w:pPr>
    </w:p>
    <w:p w14:paraId="75BA8EC8" w14:textId="77777777" w:rsidR="002A38AB" w:rsidRDefault="002A38AB" w:rsidP="690812AE">
      <w:pPr>
        <w:jc w:val="both"/>
        <w:rPr>
          <w:b/>
        </w:rPr>
      </w:pPr>
    </w:p>
    <w:p w14:paraId="54FC19C8" w14:textId="77777777" w:rsidR="00146FD1" w:rsidRPr="00820947" w:rsidRDefault="00146FD1" w:rsidP="690812AE">
      <w:pPr>
        <w:pStyle w:val="Heading1"/>
        <w:rPr>
          <w:b/>
          <w:sz w:val="28"/>
          <w:szCs w:val="28"/>
        </w:rPr>
      </w:pPr>
      <w:r>
        <w:rPr>
          <w:b/>
          <w:sz w:val="28"/>
          <w:szCs w:val="28"/>
        </w:rPr>
        <w:lastRenderedPageBreak/>
        <w:t xml:space="preserve">3 </w:t>
      </w:r>
      <w:r w:rsidRPr="00820947">
        <w:rPr>
          <w:b/>
          <w:sz w:val="28"/>
          <w:szCs w:val="28"/>
        </w:rPr>
        <w:t>Conclusions</w:t>
      </w:r>
    </w:p>
    <w:p w14:paraId="14ED6CF5" w14:textId="70C70A07" w:rsidR="009F6853" w:rsidRPr="00A1639C" w:rsidRDefault="009F6853" w:rsidP="009F6853">
      <w:r w:rsidRPr="00DC13E4">
        <w:rPr>
          <w:kern w:val="2"/>
        </w:rPr>
        <w:t xml:space="preserve">In </w:t>
      </w:r>
      <w:r>
        <w:rPr>
          <w:kern w:val="2"/>
        </w:rPr>
        <w:t xml:space="preserve">this contribution, we discussed several remaining issues </w:t>
      </w:r>
      <w:r>
        <w:t>to support configured grant mechanism operating on unlicensed spectrum, and we derived the following proposals:</w:t>
      </w:r>
    </w:p>
    <w:p w14:paraId="5A5800AD" w14:textId="77777777" w:rsidR="009F6853" w:rsidRDefault="009F6853" w:rsidP="009F6853">
      <w:pPr>
        <w:jc w:val="both"/>
        <w:rPr>
          <w:b/>
          <w:bCs/>
        </w:rPr>
      </w:pPr>
      <w:r w:rsidRPr="00EA7CF9">
        <w:rPr>
          <w:b/>
          <w:bCs/>
        </w:rPr>
        <w:t>Proposal</w:t>
      </w:r>
      <w:r>
        <w:rPr>
          <w:b/>
          <w:bCs/>
        </w:rPr>
        <w:t xml:space="preserve"> </w:t>
      </w:r>
      <w:r w:rsidRPr="00EA7CF9">
        <w:rPr>
          <w:b/>
          <w:bCs/>
        </w:rPr>
        <w:t>1:</w:t>
      </w:r>
      <w:r>
        <w:rPr>
          <w:b/>
          <w:bCs/>
        </w:rPr>
        <w:t xml:space="preserve"> </w:t>
      </w:r>
      <w:r w:rsidRPr="00EA7CF9">
        <w:rPr>
          <w:b/>
          <w:bCs/>
        </w:rPr>
        <w:t xml:space="preserve">For CG-UCI, the beta-offset values used for HARQ </w:t>
      </w:r>
      <w:r>
        <w:rPr>
          <w:b/>
          <w:bCs/>
        </w:rPr>
        <w:t xml:space="preserve">only encoding </w:t>
      </w:r>
      <w:r w:rsidRPr="00EA7CF9">
        <w:rPr>
          <w:b/>
          <w:bCs/>
        </w:rPr>
        <w:t>are reused</w:t>
      </w:r>
      <w:r>
        <w:rPr>
          <w:b/>
          <w:bCs/>
        </w:rPr>
        <w:t>.</w:t>
      </w:r>
    </w:p>
    <w:p w14:paraId="7D1EC82F" w14:textId="263394D2" w:rsidR="009F6853" w:rsidRDefault="009F6853" w:rsidP="009F6853">
      <w:pPr>
        <w:jc w:val="both"/>
        <w:rPr>
          <w:b/>
          <w:bCs/>
        </w:rPr>
      </w:pPr>
      <w:r>
        <w:rPr>
          <w:b/>
          <w:bCs/>
        </w:rPr>
        <w:t>Proposal 2:</w:t>
      </w:r>
      <w:r w:rsidRPr="00EA7CF9">
        <w:t xml:space="preserve"> </w:t>
      </w:r>
      <w:r w:rsidRPr="00EA7CF9">
        <w:rPr>
          <w:b/>
          <w:bCs/>
        </w:rPr>
        <w:t>W</w:t>
      </w:r>
      <w:r>
        <w:rPr>
          <w:b/>
          <w:bCs/>
        </w:rPr>
        <w:t>h</w:t>
      </w:r>
      <w:r w:rsidRPr="00EA7CF9">
        <w:rPr>
          <w:b/>
          <w:bCs/>
        </w:rPr>
        <w:t>en CG-UCI is encoded together with HARQ, the beta-offset values are the same as those used for HARQ only encoding.</w:t>
      </w:r>
    </w:p>
    <w:p w14:paraId="0A352308" w14:textId="77777777" w:rsidR="00C875C8" w:rsidRPr="00DC2BDB" w:rsidRDefault="00C875C8" w:rsidP="00C875C8">
      <w:pPr>
        <w:jc w:val="both"/>
        <w:rPr>
          <w:b/>
          <w:iCs/>
        </w:rPr>
      </w:pPr>
      <w:r w:rsidRPr="00DC2BDB">
        <w:rPr>
          <w:b/>
          <w:iCs/>
        </w:rPr>
        <w:t xml:space="preserve">Proposal </w:t>
      </w:r>
      <w:r>
        <w:rPr>
          <w:b/>
          <w:iCs/>
        </w:rPr>
        <w:t>3</w:t>
      </w:r>
      <w:r w:rsidRPr="00DC2BDB">
        <w:rPr>
          <w:b/>
          <w:iCs/>
        </w:rPr>
        <w:t xml:space="preserve">: </w:t>
      </w:r>
      <w:r>
        <w:rPr>
          <w:b/>
          <w:iCs/>
        </w:rPr>
        <w:t>A</w:t>
      </w:r>
      <w:r w:rsidRPr="00DC2BDB">
        <w:rPr>
          <w:b/>
          <w:iCs/>
        </w:rPr>
        <w:t xml:space="preserve"> UE configured with </w:t>
      </w:r>
      <w:proofErr w:type="spellStart"/>
      <w:r w:rsidRPr="00DC2BDB">
        <w:rPr>
          <w:b/>
          <w:iCs/>
        </w:rPr>
        <w:t>repK</w:t>
      </w:r>
      <w:proofErr w:type="spellEnd"/>
      <w:r w:rsidRPr="00DC2BDB">
        <w:rPr>
          <w:b/>
          <w:iCs/>
        </w:rPr>
        <w:t>&gt;1 postpones the transmission of the first repetition to the first available PUSCH occasion</w:t>
      </w:r>
      <w:r>
        <w:rPr>
          <w:b/>
          <w:iCs/>
        </w:rPr>
        <w:t xml:space="preserve"> for which LBT has succeeded</w:t>
      </w:r>
      <w:r w:rsidRPr="00DC2BDB">
        <w:rPr>
          <w:b/>
          <w:iCs/>
        </w:rPr>
        <w:t xml:space="preserve">. It is up to the UE on whether to transmit the last PUSCHs that do not fit within the consecutive CG resources over which the transmission burst was initiated in later resources within the same CG configuration.  </w:t>
      </w:r>
    </w:p>
    <w:p w14:paraId="31768655" w14:textId="65E2D815" w:rsidR="008B12D3" w:rsidRDefault="008B12D3" w:rsidP="008B12D3">
      <w:pPr>
        <w:jc w:val="both"/>
        <w:rPr>
          <w:b/>
          <w:iCs/>
        </w:rPr>
      </w:pPr>
      <w:r w:rsidRPr="00DC2BDB">
        <w:rPr>
          <w:b/>
          <w:iCs/>
        </w:rPr>
        <w:t xml:space="preserve">Proposal </w:t>
      </w:r>
      <w:r w:rsidR="005A0EEC">
        <w:rPr>
          <w:b/>
          <w:iCs/>
        </w:rPr>
        <w:t>4</w:t>
      </w:r>
      <w:r w:rsidRPr="00DC2BDB">
        <w:rPr>
          <w:b/>
          <w:iCs/>
        </w:rPr>
        <w:t xml:space="preserve">: </w:t>
      </w:r>
      <w:r>
        <w:rPr>
          <w:b/>
          <w:iCs/>
        </w:rPr>
        <w:t>The UE-ID is explicitly indicated within the CG-UCI upon RRC configuration.</w:t>
      </w:r>
    </w:p>
    <w:p w14:paraId="2FAB513B" w14:textId="77777777" w:rsidR="009F6853" w:rsidRDefault="009F6853" w:rsidP="690812AE">
      <w:pPr>
        <w:jc w:val="both"/>
      </w:pPr>
    </w:p>
    <w:p w14:paraId="7EF90DE7" w14:textId="4F987A1B" w:rsidR="00146FD1" w:rsidRDefault="00146FD1" w:rsidP="690812AE">
      <w:pPr>
        <w:pStyle w:val="Heading1"/>
        <w:rPr>
          <w:b/>
          <w:sz w:val="28"/>
          <w:szCs w:val="28"/>
        </w:rPr>
      </w:pPr>
      <w:r w:rsidRPr="00820947">
        <w:rPr>
          <w:b/>
          <w:sz w:val="28"/>
          <w:szCs w:val="28"/>
        </w:rPr>
        <w:t>References</w:t>
      </w:r>
    </w:p>
    <w:p w14:paraId="0C3588C5" w14:textId="77777777" w:rsidR="00EF3788" w:rsidRDefault="00EF3788" w:rsidP="00EF3788">
      <w:pPr>
        <w:pStyle w:val="BodyText"/>
      </w:pPr>
      <w:r>
        <w:t xml:space="preserve">[1] RP-182878, “New WID on NR-based Access to Unlicensed Spectrum”, Qualcomm Inc, </w:t>
      </w:r>
      <w:r>
        <w:rPr>
          <w:rFonts w:ascii="Times New Roman" w:hAnsi="Times New Roman"/>
          <w:szCs w:val="20"/>
          <w:lang w:eastAsia="zh-CN"/>
        </w:rPr>
        <w:t>3GPP TSG RAN Meeting #82, Dec. 2018.</w:t>
      </w:r>
    </w:p>
    <w:p w14:paraId="7CCC9D98" w14:textId="77777777" w:rsidR="00EF3788" w:rsidRDefault="00EF3788" w:rsidP="00EF3788">
      <w:pPr>
        <w:pStyle w:val="BodyText"/>
      </w:pPr>
      <w:r>
        <w:t>[2] 3GPP TR 38.889, “Study on NR-based Access to Unlicensed Spectrum (Rel-16),” V 16.0.0, Nov. 2018.</w:t>
      </w:r>
    </w:p>
    <w:p w14:paraId="50C6BA9E" w14:textId="77777777" w:rsidR="00EF3788" w:rsidRDefault="00EF3788" w:rsidP="00EF3788">
      <w:pPr>
        <w:pStyle w:val="BodyText"/>
        <w:rPr>
          <w:rFonts w:ascii="Times New Roman" w:hAnsi="Times New Roman"/>
          <w:kern w:val="2"/>
          <w:szCs w:val="20"/>
          <w:lang w:eastAsia="ko-KR"/>
        </w:rPr>
      </w:pPr>
      <w:r>
        <w:rPr>
          <w:rFonts w:ascii="Times New Roman" w:hAnsi="Times New Roman"/>
          <w:kern w:val="2"/>
          <w:szCs w:val="20"/>
          <w:lang w:eastAsia="ko-KR"/>
        </w:rPr>
        <w:t xml:space="preserve">[3] RAN1 Chairman’s note, 3GPP TSG RAN WG1 Meeting #AH 1901, </w:t>
      </w:r>
      <w:proofErr w:type="gramStart"/>
      <w:r>
        <w:rPr>
          <w:rFonts w:ascii="Times New Roman" w:hAnsi="Times New Roman"/>
          <w:kern w:val="2"/>
          <w:szCs w:val="20"/>
          <w:lang w:eastAsia="ko-KR"/>
        </w:rPr>
        <w:t>January,</w:t>
      </w:r>
      <w:proofErr w:type="gramEnd"/>
      <w:r>
        <w:rPr>
          <w:rFonts w:ascii="Times New Roman" w:hAnsi="Times New Roman"/>
          <w:kern w:val="2"/>
          <w:szCs w:val="20"/>
          <w:lang w:eastAsia="ko-KR"/>
        </w:rPr>
        <w:t xml:space="preserve"> 2019.</w:t>
      </w:r>
    </w:p>
    <w:p w14:paraId="72F2168A" w14:textId="77777777" w:rsidR="00EF3788" w:rsidRDefault="00EF3788" w:rsidP="00EF3788">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4</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w:t>
      </w:r>
      <w:r w:rsidRPr="009B41F3">
        <w:rPr>
          <w:rFonts w:ascii="Times New Roman" w:hAnsi="Times New Roman"/>
          <w:kern w:val="2"/>
          <w:szCs w:val="20"/>
          <w:lang w:eastAsia="ko-KR"/>
        </w:rPr>
        <w:t xml:space="preserve">, </w:t>
      </w:r>
      <w:proofErr w:type="gramStart"/>
      <w:r>
        <w:rPr>
          <w:rFonts w:ascii="Times New Roman" w:hAnsi="Times New Roman"/>
          <w:kern w:val="2"/>
          <w:szCs w:val="20"/>
          <w:lang w:eastAsia="ko-KR"/>
        </w:rPr>
        <w:t>February</w:t>
      </w:r>
      <w:r w:rsidRPr="009B41F3">
        <w:rPr>
          <w:rFonts w:ascii="Times New Roman" w:hAnsi="Times New Roman"/>
          <w:kern w:val="2"/>
          <w:szCs w:val="20"/>
          <w:lang w:eastAsia="ko-KR"/>
        </w:rPr>
        <w:t>,</w:t>
      </w:r>
      <w:proofErr w:type="gramEnd"/>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4C578F7D" w14:textId="77777777" w:rsidR="00EF3788" w:rsidRDefault="00EF3788" w:rsidP="00EF3788">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5</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96b</w:t>
      </w:r>
      <w:r w:rsidRPr="009B41F3">
        <w:rPr>
          <w:rFonts w:ascii="Times New Roman" w:hAnsi="Times New Roman"/>
          <w:kern w:val="2"/>
          <w:szCs w:val="20"/>
          <w:lang w:eastAsia="ko-KR"/>
        </w:rPr>
        <w:t xml:space="preserve">, </w:t>
      </w:r>
      <w:proofErr w:type="gramStart"/>
      <w:r>
        <w:rPr>
          <w:rFonts w:ascii="Times New Roman" w:hAnsi="Times New Roman"/>
          <w:kern w:val="2"/>
          <w:szCs w:val="20"/>
          <w:lang w:eastAsia="ko-KR"/>
        </w:rPr>
        <w:t>April</w:t>
      </w:r>
      <w:r w:rsidRPr="009B41F3">
        <w:rPr>
          <w:rFonts w:ascii="Times New Roman" w:hAnsi="Times New Roman"/>
          <w:kern w:val="2"/>
          <w:szCs w:val="20"/>
          <w:lang w:eastAsia="ko-KR"/>
        </w:rPr>
        <w:t>,</w:t>
      </w:r>
      <w:proofErr w:type="gramEnd"/>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562882DA" w14:textId="77777777" w:rsidR="00EF3788" w:rsidRDefault="00EF3788" w:rsidP="00EF3788">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6</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97</w:t>
      </w:r>
      <w:r w:rsidRPr="009B41F3">
        <w:rPr>
          <w:rFonts w:ascii="Times New Roman" w:hAnsi="Times New Roman"/>
          <w:kern w:val="2"/>
          <w:szCs w:val="20"/>
          <w:lang w:eastAsia="ko-KR"/>
        </w:rPr>
        <w:t xml:space="preserve">, </w:t>
      </w:r>
      <w:proofErr w:type="gramStart"/>
      <w:r>
        <w:rPr>
          <w:rFonts w:ascii="Times New Roman" w:hAnsi="Times New Roman"/>
          <w:kern w:val="2"/>
          <w:szCs w:val="20"/>
          <w:lang w:eastAsia="ko-KR"/>
        </w:rPr>
        <w:t>May</w:t>
      </w:r>
      <w:r w:rsidRPr="009B41F3">
        <w:rPr>
          <w:rFonts w:ascii="Times New Roman" w:hAnsi="Times New Roman"/>
          <w:kern w:val="2"/>
          <w:szCs w:val="20"/>
          <w:lang w:eastAsia="ko-KR"/>
        </w:rPr>
        <w:t>,</w:t>
      </w:r>
      <w:proofErr w:type="gramEnd"/>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6B30DA3B" w14:textId="77777777" w:rsidR="00EF3788" w:rsidRDefault="00EF3788" w:rsidP="00EF3788">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7</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98</w:t>
      </w:r>
      <w:r w:rsidRPr="009B41F3">
        <w:rPr>
          <w:rFonts w:ascii="Times New Roman" w:hAnsi="Times New Roman"/>
          <w:kern w:val="2"/>
          <w:szCs w:val="20"/>
          <w:lang w:eastAsia="ko-KR"/>
        </w:rPr>
        <w:t xml:space="preserve">, </w:t>
      </w:r>
      <w:proofErr w:type="gramStart"/>
      <w:r>
        <w:rPr>
          <w:rFonts w:ascii="Times New Roman" w:hAnsi="Times New Roman"/>
          <w:kern w:val="2"/>
          <w:szCs w:val="20"/>
          <w:lang w:eastAsia="ko-KR"/>
        </w:rPr>
        <w:t>August</w:t>
      </w:r>
      <w:r w:rsidRPr="009B41F3">
        <w:rPr>
          <w:rFonts w:ascii="Times New Roman" w:hAnsi="Times New Roman"/>
          <w:kern w:val="2"/>
          <w:szCs w:val="20"/>
          <w:lang w:eastAsia="ko-KR"/>
        </w:rPr>
        <w:t>,</w:t>
      </w:r>
      <w:proofErr w:type="gramEnd"/>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4C30FEFF" w14:textId="12EE39A3" w:rsidR="00EF3788" w:rsidRDefault="00EF3788" w:rsidP="00EF3788">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8</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98bis</w:t>
      </w:r>
      <w:r w:rsidRPr="009B41F3">
        <w:rPr>
          <w:rFonts w:ascii="Times New Roman" w:hAnsi="Times New Roman"/>
          <w:kern w:val="2"/>
          <w:szCs w:val="20"/>
          <w:lang w:eastAsia="ko-KR"/>
        </w:rPr>
        <w:t xml:space="preserve">, </w:t>
      </w:r>
      <w:proofErr w:type="gramStart"/>
      <w:r>
        <w:rPr>
          <w:rFonts w:ascii="Times New Roman" w:hAnsi="Times New Roman"/>
          <w:kern w:val="2"/>
          <w:szCs w:val="20"/>
          <w:lang w:eastAsia="ko-KR"/>
        </w:rPr>
        <w:t>October</w:t>
      </w:r>
      <w:r w:rsidRPr="009B41F3">
        <w:rPr>
          <w:rFonts w:ascii="Times New Roman" w:hAnsi="Times New Roman"/>
          <w:kern w:val="2"/>
          <w:szCs w:val="20"/>
          <w:lang w:eastAsia="ko-KR"/>
        </w:rPr>
        <w:t>,</w:t>
      </w:r>
      <w:proofErr w:type="gramEnd"/>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3D0E09C9" w14:textId="5B2F9E35" w:rsidR="001458AF" w:rsidRDefault="001458AF" w:rsidP="001458AF">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9</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99</w:t>
      </w:r>
      <w:r w:rsidRPr="009B41F3">
        <w:rPr>
          <w:rFonts w:ascii="Times New Roman" w:hAnsi="Times New Roman"/>
          <w:kern w:val="2"/>
          <w:szCs w:val="20"/>
          <w:lang w:eastAsia="ko-KR"/>
        </w:rPr>
        <w:t xml:space="preserve">, </w:t>
      </w:r>
      <w:proofErr w:type="gramStart"/>
      <w:r>
        <w:rPr>
          <w:rFonts w:ascii="Times New Roman" w:hAnsi="Times New Roman"/>
          <w:kern w:val="2"/>
          <w:szCs w:val="20"/>
          <w:lang w:eastAsia="ko-KR"/>
        </w:rPr>
        <w:t>November</w:t>
      </w:r>
      <w:r w:rsidRPr="009B41F3">
        <w:rPr>
          <w:rFonts w:ascii="Times New Roman" w:hAnsi="Times New Roman"/>
          <w:kern w:val="2"/>
          <w:szCs w:val="20"/>
          <w:lang w:eastAsia="ko-KR"/>
        </w:rPr>
        <w:t>,</w:t>
      </w:r>
      <w:proofErr w:type="gramEnd"/>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6985D110" w14:textId="77777777" w:rsidR="00C875C8" w:rsidRDefault="00C875C8" w:rsidP="00C875C8">
      <w:pPr>
        <w:pStyle w:val="BodyText"/>
        <w:rPr>
          <w:rFonts w:ascii="Times New Roman" w:hAnsi="Times New Roman"/>
          <w:kern w:val="2"/>
          <w:szCs w:val="20"/>
          <w:lang w:eastAsia="ko-KR"/>
        </w:rPr>
      </w:pPr>
    </w:p>
    <w:sectPr w:rsidR="00C875C8" w:rsidSect="00D9045F">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4F0DC" w14:textId="77777777" w:rsidR="0040528D" w:rsidRDefault="0040528D">
      <w:r>
        <w:separator/>
      </w:r>
    </w:p>
  </w:endnote>
  <w:endnote w:type="continuationSeparator" w:id="0">
    <w:p w14:paraId="6E39E1E0" w14:textId="77777777" w:rsidR="0040528D" w:rsidRDefault="0040528D">
      <w:r>
        <w:continuationSeparator/>
      </w:r>
    </w:p>
  </w:endnote>
  <w:endnote w:type="continuationNotice" w:id="1">
    <w:p w14:paraId="0892C76B" w14:textId="77777777" w:rsidR="0040528D" w:rsidRDefault="00405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modern"/>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F6F30" w14:textId="77777777" w:rsidR="005A0EEC" w:rsidRDefault="005A0EE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4944A6" w14:textId="77777777" w:rsidR="005A0EEC" w:rsidRDefault="005A0EE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18704" w14:textId="77777777" w:rsidR="005A0EEC" w:rsidRDefault="005A0EE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A343E" w14:textId="77777777" w:rsidR="0040528D" w:rsidRDefault="0040528D">
      <w:r>
        <w:separator/>
      </w:r>
    </w:p>
  </w:footnote>
  <w:footnote w:type="continuationSeparator" w:id="0">
    <w:p w14:paraId="3F1A1854" w14:textId="77777777" w:rsidR="0040528D" w:rsidRDefault="0040528D">
      <w:r>
        <w:continuationSeparator/>
      </w:r>
    </w:p>
  </w:footnote>
  <w:footnote w:type="continuationNotice" w:id="1">
    <w:p w14:paraId="73240618" w14:textId="77777777" w:rsidR="0040528D" w:rsidRDefault="004052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E6272" w14:textId="77777777" w:rsidR="005A0EEC" w:rsidRDefault="005A0E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E7B24"/>
    <w:multiLevelType w:val="hybridMultilevel"/>
    <w:tmpl w:val="E0B86CCA"/>
    <w:lvl w:ilvl="0" w:tplc="1652B28C">
      <w:start w:val="1"/>
      <w:numFmt w:val="bullet"/>
      <w:lvlText w:val="•"/>
      <w:lvlJc w:val="left"/>
      <w:pPr>
        <w:tabs>
          <w:tab w:val="num" w:pos="720"/>
        </w:tabs>
        <w:ind w:left="720" w:hanging="360"/>
      </w:pPr>
      <w:rPr>
        <w:rFonts w:ascii="Arial" w:hAnsi="Arial" w:cs="Times New Roman" w:hint="default"/>
      </w:rPr>
    </w:lvl>
    <w:lvl w:ilvl="1" w:tplc="19F41DE6">
      <w:numFmt w:val="bullet"/>
      <w:lvlText w:val="•"/>
      <w:lvlJc w:val="left"/>
      <w:pPr>
        <w:tabs>
          <w:tab w:val="num" w:pos="1440"/>
        </w:tabs>
        <w:ind w:left="1440" w:hanging="360"/>
      </w:pPr>
      <w:rPr>
        <w:rFonts w:ascii="Arial" w:hAnsi="Arial" w:cs="Times New Roman" w:hint="default"/>
      </w:rPr>
    </w:lvl>
    <w:lvl w:ilvl="2" w:tplc="57362456">
      <w:numFmt w:val="bullet"/>
      <w:lvlText w:val="•"/>
      <w:lvlJc w:val="left"/>
      <w:pPr>
        <w:tabs>
          <w:tab w:val="num" w:pos="2160"/>
        </w:tabs>
        <w:ind w:left="2160" w:hanging="360"/>
      </w:pPr>
      <w:rPr>
        <w:rFonts w:ascii="Arial" w:hAnsi="Arial" w:cs="Times New Roman" w:hint="default"/>
      </w:rPr>
    </w:lvl>
    <w:lvl w:ilvl="3" w:tplc="6AA80E6E">
      <w:start w:val="1"/>
      <w:numFmt w:val="bullet"/>
      <w:lvlText w:val="•"/>
      <w:lvlJc w:val="left"/>
      <w:pPr>
        <w:tabs>
          <w:tab w:val="num" w:pos="2880"/>
        </w:tabs>
        <w:ind w:left="2880" w:hanging="360"/>
      </w:pPr>
      <w:rPr>
        <w:rFonts w:ascii="Arial" w:hAnsi="Arial" w:cs="Times New Roman" w:hint="default"/>
      </w:rPr>
    </w:lvl>
    <w:lvl w:ilvl="4" w:tplc="F3FC97FC">
      <w:start w:val="1"/>
      <w:numFmt w:val="bullet"/>
      <w:lvlText w:val="•"/>
      <w:lvlJc w:val="left"/>
      <w:pPr>
        <w:tabs>
          <w:tab w:val="num" w:pos="3600"/>
        </w:tabs>
        <w:ind w:left="3600" w:hanging="360"/>
      </w:pPr>
      <w:rPr>
        <w:rFonts w:ascii="Arial" w:hAnsi="Arial" w:cs="Times New Roman" w:hint="default"/>
      </w:rPr>
    </w:lvl>
    <w:lvl w:ilvl="5" w:tplc="3C68AB38">
      <w:start w:val="1"/>
      <w:numFmt w:val="bullet"/>
      <w:lvlText w:val="•"/>
      <w:lvlJc w:val="left"/>
      <w:pPr>
        <w:tabs>
          <w:tab w:val="num" w:pos="4320"/>
        </w:tabs>
        <w:ind w:left="4320" w:hanging="360"/>
      </w:pPr>
      <w:rPr>
        <w:rFonts w:ascii="Arial" w:hAnsi="Arial" w:cs="Times New Roman" w:hint="default"/>
      </w:rPr>
    </w:lvl>
    <w:lvl w:ilvl="6" w:tplc="181E81B0">
      <w:start w:val="1"/>
      <w:numFmt w:val="bullet"/>
      <w:lvlText w:val="•"/>
      <w:lvlJc w:val="left"/>
      <w:pPr>
        <w:tabs>
          <w:tab w:val="num" w:pos="5040"/>
        </w:tabs>
        <w:ind w:left="5040" w:hanging="360"/>
      </w:pPr>
      <w:rPr>
        <w:rFonts w:ascii="Arial" w:hAnsi="Arial" w:cs="Times New Roman" w:hint="default"/>
      </w:rPr>
    </w:lvl>
    <w:lvl w:ilvl="7" w:tplc="D5B4F6BA">
      <w:start w:val="1"/>
      <w:numFmt w:val="bullet"/>
      <w:lvlText w:val="•"/>
      <w:lvlJc w:val="left"/>
      <w:pPr>
        <w:tabs>
          <w:tab w:val="num" w:pos="5760"/>
        </w:tabs>
        <w:ind w:left="5760" w:hanging="360"/>
      </w:pPr>
      <w:rPr>
        <w:rFonts w:ascii="Arial" w:hAnsi="Arial" w:cs="Times New Roman" w:hint="default"/>
      </w:rPr>
    </w:lvl>
    <w:lvl w:ilvl="8" w:tplc="D11E02C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C02E7"/>
    <w:multiLevelType w:val="hybridMultilevel"/>
    <w:tmpl w:val="F2542F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1E5FD7"/>
    <w:multiLevelType w:val="multilevel"/>
    <w:tmpl w:val="2B70B20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3252CEC"/>
    <w:multiLevelType w:val="multilevel"/>
    <w:tmpl w:val="311691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46F0A49"/>
    <w:multiLevelType w:val="hybridMultilevel"/>
    <w:tmpl w:val="50E8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A917F2"/>
    <w:multiLevelType w:val="hybridMultilevel"/>
    <w:tmpl w:val="9ACC30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FC0773"/>
    <w:multiLevelType w:val="multilevel"/>
    <w:tmpl w:val="CFB4D98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BB73E9A"/>
    <w:multiLevelType w:val="hybridMultilevel"/>
    <w:tmpl w:val="6538AA96"/>
    <w:lvl w:ilvl="0" w:tplc="D95E9F2A">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CA4BE2"/>
    <w:multiLevelType w:val="hybridMultilevel"/>
    <w:tmpl w:val="588698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C946B0"/>
    <w:multiLevelType w:val="hybridMultilevel"/>
    <w:tmpl w:val="B38CB9AE"/>
    <w:lvl w:ilvl="0" w:tplc="3252D78C">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4"/>
  </w:num>
  <w:num w:numId="4">
    <w:abstractNumId w:val="2"/>
  </w:num>
  <w:num w:numId="5">
    <w:abstractNumId w:val="16"/>
  </w:num>
  <w:num w:numId="6">
    <w:abstractNumId w:val="3"/>
  </w:num>
  <w:num w:numId="7">
    <w:abstractNumId w:val="11"/>
  </w:num>
  <w:num w:numId="8">
    <w:abstractNumId w:val="18"/>
  </w:num>
  <w:num w:numId="9">
    <w:abstractNumId w:val="15"/>
  </w:num>
  <w:num w:numId="10">
    <w:abstractNumId w:val="1"/>
  </w:num>
  <w:num w:numId="11">
    <w:abstractNumId w:val="9"/>
  </w:num>
  <w:num w:numId="12">
    <w:abstractNumId w:val="7"/>
  </w:num>
  <w:num w:numId="13">
    <w:abstractNumId w:val="14"/>
  </w:num>
  <w:num w:numId="14">
    <w:abstractNumId w:val="10"/>
  </w:num>
  <w:num w:numId="15">
    <w:abstractNumId w:val="20"/>
  </w:num>
  <w:num w:numId="16">
    <w:abstractNumId w:val="12"/>
  </w:num>
  <w:num w:numId="17">
    <w:abstractNumId w:val="19"/>
  </w:num>
  <w:num w:numId="18">
    <w:abstractNumId w:val="6"/>
  </w:num>
  <w:num w:numId="19">
    <w:abstractNumId w:val="17"/>
  </w:num>
  <w:num w:numId="20">
    <w:abstractNumId w:val="5"/>
  </w:num>
  <w:num w:numId="21">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Oviedo, Jose Armando">
    <w15:presenceInfo w15:providerId="AD" w15:userId="S::jose.armando.oviedo@intel.com::0ebf9e19-0950-4002-ae45-3e08ea9f2016"/>
  </w15:person>
  <w15:person w15:author="Salvatore T.">
    <w15:presenceInfo w15:providerId="None" w15:userId="Salvatore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ECA"/>
    <w:rsid w:val="00000F2A"/>
    <w:rsid w:val="00001431"/>
    <w:rsid w:val="00001465"/>
    <w:rsid w:val="000016B3"/>
    <w:rsid w:val="00001FC3"/>
    <w:rsid w:val="00002375"/>
    <w:rsid w:val="00002459"/>
    <w:rsid w:val="00002C56"/>
    <w:rsid w:val="00003131"/>
    <w:rsid w:val="00003772"/>
    <w:rsid w:val="000037FB"/>
    <w:rsid w:val="00004885"/>
    <w:rsid w:val="00004CD0"/>
    <w:rsid w:val="00004CE6"/>
    <w:rsid w:val="00004D8C"/>
    <w:rsid w:val="00004DCB"/>
    <w:rsid w:val="00004F93"/>
    <w:rsid w:val="000051F0"/>
    <w:rsid w:val="00005327"/>
    <w:rsid w:val="0000553B"/>
    <w:rsid w:val="00006009"/>
    <w:rsid w:val="000064DD"/>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6A"/>
    <w:rsid w:val="000137FF"/>
    <w:rsid w:val="00013B63"/>
    <w:rsid w:val="000141F0"/>
    <w:rsid w:val="00014937"/>
    <w:rsid w:val="00015212"/>
    <w:rsid w:val="00015BCB"/>
    <w:rsid w:val="000162B2"/>
    <w:rsid w:val="00016DCE"/>
    <w:rsid w:val="000170BA"/>
    <w:rsid w:val="0001729B"/>
    <w:rsid w:val="00017309"/>
    <w:rsid w:val="00020331"/>
    <w:rsid w:val="000205C1"/>
    <w:rsid w:val="000208B8"/>
    <w:rsid w:val="0002097C"/>
    <w:rsid w:val="00020D61"/>
    <w:rsid w:val="0002130A"/>
    <w:rsid w:val="0002165C"/>
    <w:rsid w:val="00021A8D"/>
    <w:rsid w:val="00021C67"/>
    <w:rsid w:val="00021DEC"/>
    <w:rsid w:val="000222F7"/>
    <w:rsid w:val="000228C4"/>
    <w:rsid w:val="00022FF0"/>
    <w:rsid w:val="00023517"/>
    <w:rsid w:val="00023C29"/>
    <w:rsid w:val="00024E37"/>
    <w:rsid w:val="00024E57"/>
    <w:rsid w:val="0002506A"/>
    <w:rsid w:val="00025281"/>
    <w:rsid w:val="000255A1"/>
    <w:rsid w:val="000258B4"/>
    <w:rsid w:val="000258DD"/>
    <w:rsid w:val="0002591B"/>
    <w:rsid w:val="00025AFC"/>
    <w:rsid w:val="00025FD1"/>
    <w:rsid w:val="00026431"/>
    <w:rsid w:val="000266AE"/>
    <w:rsid w:val="00026905"/>
    <w:rsid w:val="00026906"/>
    <w:rsid w:val="00026977"/>
    <w:rsid w:val="00026AF7"/>
    <w:rsid w:val="00026C12"/>
    <w:rsid w:val="00026EF9"/>
    <w:rsid w:val="00027333"/>
    <w:rsid w:val="0002790C"/>
    <w:rsid w:val="000300FE"/>
    <w:rsid w:val="00030365"/>
    <w:rsid w:val="00030766"/>
    <w:rsid w:val="00030EA2"/>
    <w:rsid w:val="00030ED5"/>
    <w:rsid w:val="00030F74"/>
    <w:rsid w:val="000311BA"/>
    <w:rsid w:val="00031242"/>
    <w:rsid w:val="00031D84"/>
    <w:rsid w:val="00031EA0"/>
    <w:rsid w:val="00031EDD"/>
    <w:rsid w:val="000320CF"/>
    <w:rsid w:val="000321DC"/>
    <w:rsid w:val="000327D4"/>
    <w:rsid w:val="000329A8"/>
    <w:rsid w:val="00032A64"/>
    <w:rsid w:val="000334D2"/>
    <w:rsid w:val="00033834"/>
    <w:rsid w:val="00033A55"/>
    <w:rsid w:val="00033AE8"/>
    <w:rsid w:val="00033E5C"/>
    <w:rsid w:val="00034541"/>
    <w:rsid w:val="0003480A"/>
    <w:rsid w:val="000349B7"/>
    <w:rsid w:val="00034DC2"/>
    <w:rsid w:val="000350B6"/>
    <w:rsid w:val="0003515A"/>
    <w:rsid w:val="00035172"/>
    <w:rsid w:val="000351E0"/>
    <w:rsid w:val="0003540B"/>
    <w:rsid w:val="00035CAB"/>
    <w:rsid w:val="00035F85"/>
    <w:rsid w:val="00036A16"/>
    <w:rsid w:val="00036C45"/>
    <w:rsid w:val="00036D25"/>
    <w:rsid w:val="00036FA7"/>
    <w:rsid w:val="000377E3"/>
    <w:rsid w:val="00037910"/>
    <w:rsid w:val="00037A21"/>
    <w:rsid w:val="000404F2"/>
    <w:rsid w:val="00040C25"/>
    <w:rsid w:val="00040F7A"/>
    <w:rsid w:val="000412B7"/>
    <w:rsid w:val="000413B8"/>
    <w:rsid w:val="00041766"/>
    <w:rsid w:val="0004182E"/>
    <w:rsid w:val="000418C8"/>
    <w:rsid w:val="00041928"/>
    <w:rsid w:val="00042529"/>
    <w:rsid w:val="000426B1"/>
    <w:rsid w:val="00042BB1"/>
    <w:rsid w:val="00042BFC"/>
    <w:rsid w:val="000430CF"/>
    <w:rsid w:val="00043499"/>
    <w:rsid w:val="00043703"/>
    <w:rsid w:val="0004403C"/>
    <w:rsid w:val="00044225"/>
    <w:rsid w:val="00044359"/>
    <w:rsid w:val="00044576"/>
    <w:rsid w:val="0004465B"/>
    <w:rsid w:val="00044FC4"/>
    <w:rsid w:val="0004516E"/>
    <w:rsid w:val="000451E5"/>
    <w:rsid w:val="000453F6"/>
    <w:rsid w:val="00045754"/>
    <w:rsid w:val="00045B69"/>
    <w:rsid w:val="00045F35"/>
    <w:rsid w:val="000462B5"/>
    <w:rsid w:val="00046CD6"/>
    <w:rsid w:val="00046CE4"/>
    <w:rsid w:val="00046F9A"/>
    <w:rsid w:val="0004713D"/>
    <w:rsid w:val="000472F3"/>
    <w:rsid w:val="000475B5"/>
    <w:rsid w:val="000475DC"/>
    <w:rsid w:val="000477BB"/>
    <w:rsid w:val="00047A82"/>
    <w:rsid w:val="00047E98"/>
    <w:rsid w:val="00050149"/>
    <w:rsid w:val="0005031B"/>
    <w:rsid w:val="0005055B"/>
    <w:rsid w:val="000505E0"/>
    <w:rsid w:val="00051135"/>
    <w:rsid w:val="0005131F"/>
    <w:rsid w:val="00051586"/>
    <w:rsid w:val="00051D7A"/>
    <w:rsid w:val="00051F41"/>
    <w:rsid w:val="0005201C"/>
    <w:rsid w:val="0005291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4F8"/>
    <w:rsid w:val="00055873"/>
    <w:rsid w:val="00055B8E"/>
    <w:rsid w:val="00055D7B"/>
    <w:rsid w:val="0005602E"/>
    <w:rsid w:val="00056057"/>
    <w:rsid w:val="00056755"/>
    <w:rsid w:val="00056A64"/>
    <w:rsid w:val="00056B85"/>
    <w:rsid w:val="000572A7"/>
    <w:rsid w:val="00057460"/>
    <w:rsid w:val="00057511"/>
    <w:rsid w:val="000576DB"/>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29AB"/>
    <w:rsid w:val="00063244"/>
    <w:rsid w:val="00063485"/>
    <w:rsid w:val="00063D35"/>
    <w:rsid w:val="00063E29"/>
    <w:rsid w:val="00063F57"/>
    <w:rsid w:val="0006436D"/>
    <w:rsid w:val="0006480B"/>
    <w:rsid w:val="00064A2B"/>
    <w:rsid w:val="00064B10"/>
    <w:rsid w:val="0006549C"/>
    <w:rsid w:val="0006563E"/>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B27"/>
    <w:rsid w:val="00070E4C"/>
    <w:rsid w:val="0007118F"/>
    <w:rsid w:val="000716FB"/>
    <w:rsid w:val="000719BF"/>
    <w:rsid w:val="00071C4D"/>
    <w:rsid w:val="00071E9B"/>
    <w:rsid w:val="00072C3F"/>
    <w:rsid w:val="00072E75"/>
    <w:rsid w:val="00072EFA"/>
    <w:rsid w:val="000730D8"/>
    <w:rsid w:val="0007353A"/>
    <w:rsid w:val="00073785"/>
    <w:rsid w:val="00074375"/>
    <w:rsid w:val="000743A0"/>
    <w:rsid w:val="00074BF5"/>
    <w:rsid w:val="000752CD"/>
    <w:rsid w:val="00075680"/>
    <w:rsid w:val="0007590A"/>
    <w:rsid w:val="00075999"/>
    <w:rsid w:val="0007655A"/>
    <w:rsid w:val="00077579"/>
    <w:rsid w:val="00077862"/>
    <w:rsid w:val="000805B2"/>
    <w:rsid w:val="00080786"/>
    <w:rsid w:val="00080B3E"/>
    <w:rsid w:val="00080D74"/>
    <w:rsid w:val="0008143F"/>
    <w:rsid w:val="00081AAA"/>
    <w:rsid w:val="00082152"/>
    <w:rsid w:val="00082384"/>
    <w:rsid w:val="00082542"/>
    <w:rsid w:val="000825B6"/>
    <w:rsid w:val="000825BC"/>
    <w:rsid w:val="000826FF"/>
    <w:rsid w:val="00082A49"/>
    <w:rsid w:val="00083322"/>
    <w:rsid w:val="00083788"/>
    <w:rsid w:val="000839F9"/>
    <w:rsid w:val="00083EBD"/>
    <w:rsid w:val="00084255"/>
    <w:rsid w:val="00084D0C"/>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0639"/>
    <w:rsid w:val="00090DBE"/>
    <w:rsid w:val="00091714"/>
    <w:rsid w:val="000921E3"/>
    <w:rsid w:val="00092271"/>
    <w:rsid w:val="00092334"/>
    <w:rsid w:val="00092C91"/>
    <w:rsid w:val="00092C9F"/>
    <w:rsid w:val="000931C3"/>
    <w:rsid w:val="00093A37"/>
    <w:rsid w:val="00093B23"/>
    <w:rsid w:val="0009437A"/>
    <w:rsid w:val="000947B7"/>
    <w:rsid w:val="00094CFE"/>
    <w:rsid w:val="00095671"/>
    <w:rsid w:val="000957BE"/>
    <w:rsid w:val="00095920"/>
    <w:rsid w:val="00095F53"/>
    <w:rsid w:val="00096006"/>
    <w:rsid w:val="0009612D"/>
    <w:rsid w:val="0009653B"/>
    <w:rsid w:val="000967BD"/>
    <w:rsid w:val="0009680E"/>
    <w:rsid w:val="000968D8"/>
    <w:rsid w:val="0009709B"/>
    <w:rsid w:val="0009755E"/>
    <w:rsid w:val="000979F0"/>
    <w:rsid w:val="00097AE8"/>
    <w:rsid w:val="000A02DC"/>
    <w:rsid w:val="000A0782"/>
    <w:rsid w:val="000A0CA1"/>
    <w:rsid w:val="000A0E99"/>
    <w:rsid w:val="000A14EC"/>
    <w:rsid w:val="000A158C"/>
    <w:rsid w:val="000A1785"/>
    <w:rsid w:val="000A18C3"/>
    <w:rsid w:val="000A1AD3"/>
    <w:rsid w:val="000A1D49"/>
    <w:rsid w:val="000A23B7"/>
    <w:rsid w:val="000A2D70"/>
    <w:rsid w:val="000A310F"/>
    <w:rsid w:val="000A336F"/>
    <w:rsid w:val="000A3A3A"/>
    <w:rsid w:val="000A3ACB"/>
    <w:rsid w:val="000A3F1B"/>
    <w:rsid w:val="000A3F2A"/>
    <w:rsid w:val="000A4492"/>
    <w:rsid w:val="000A47AC"/>
    <w:rsid w:val="000A49DE"/>
    <w:rsid w:val="000A4B74"/>
    <w:rsid w:val="000A4FF5"/>
    <w:rsid w:val="000A52B9"/>
    <w:rsid w:val="000A54DF"/>
    <w:rsid w:val="000A5AE2"/>
    <w:rsid w:val="000A61CB"/>
    <w:rsid w:val="000A64B8"/>
    <w:rsid w:val="000A65B5"/>
    <w:rsid w:val="000A6788"/>
    <w:rsid w:val="000A6AC6"/>
    <w:rsid w:val="000A6CFE"/>
    <w:rsid w:val="000A6E10"/>
    <w:rsid w:val="000A72E6"/>
    <w:rsid w:val="000A7C88"/>
    <w:rsid w:val="000A7CE8"/>
    <w:rsid w:val="000A7E17"/>
    <w:rsid w:val="000B02C2"/>
    <w:rsid w:val="000B081C"/>
    <w:rsid w:val="000B0942"/>
    <w:rsid w:val="000B09A9"/>
    <w:rsid w:val="000B0DE5"/>
    <w:rsid w:val="000B10AB"/>
    <w:rsid w:val="000B119D"/>
    <w:rsid w:val="000B17A1"/>
    <w:rsid w:val="000B1CD3"/>
    <w:rsid w:val="000B256B"/>
    <w:rsid w:val="000B2977"/>
    <w:rsid w:val="000B32D4"/>
    <w:rsid w:val="000B38DA"/>
    <w:rsid w:val="000B3F37"/>
    <w:rsid w:val="000B49D7"/>
    <w:rsid w:val="000B53AF"/>
    <w:rsid w:val="000B546F"/>
    <w:rsid w:val="000B569D"/>
    <w:rsid w:val="000B56A7"/>
    <w:rsid w:val="000B60B9"/>
    <w:rsid w:val="000B65BE"/>
    <w:rsid w:val="000B6BDF"/>
    <w:rsid w:val="000B6C3F"/>
    <w:rsid w:val="000B6F77"/>
    <w:rsid w:val="000B71B6"/>
    <w:rsid w:val="000B72DB"/>
    <w:rsid w:val="000B7387"/>
    <w:rsid w:val="000B76BB"/>
    <w:rsid w:val="000B7D5E"/>
    <w:rsid w:val="000C05FA"/>
    <w:rsid w:val="000C0781"/>
    <w:rsid w:val="000C133A"/>
    <w:rsid w:val="000C143C"/>
    <w:rsid w:val="000C1DBD"/>
    <w:rsid w:val="000C1F69"/>
    <w:rsid w:val="000C1FEC"/>
    <w:rsid w:val="000C2D1C"/>
    <w:rsid w:val="000C2DE1"/>
    <w:rsid w:val="000C35BC"/>
    <w:rsid w:val="000C393F"/>
    <w:rsid w:val="000C3987"/>
    <w:rsid w:val="000C3F16"/>
    <w:rsid w:val="000C3FA2"/>
    <w:rsid w:val="000C4036"/>
    <w:rsid w:val="000C44B7"/>
    <w:rsid w:val="000C488E"/>
    <w:rsid w:val="000C4947"/>
    <w:rsid w:val="000C4995"/>
    <w:rsid w:val="000C4C76"/>
    <w:rsid w:val="000C50E2"/>
    <w:rsid w:val="000C550B"/>
    <w:rsid w:val="000C5759"/>
    <w:rsid w:val="000C5E7D"/>
    <w:rsid w:val="000C673C"/>
    <w:rsid w:val="000C69F8"/>
    <w:rsid w:val="000C6C96"/>
    <w:rsid w:val="000C71D9"/>
    <w:rsid w:val="000C731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25F"/>
    <w:rsid w:val="000D35D4"/>
    <w:rsid w:val="000D362A"/>
    <w:rsid w:val="000D37FA"/>
    <w:rsid w:val="000D3A6C"/>
    <w:rsid w:val="000D41BB"/>
    <w:rsid w:val="000D42AE"/>
    <w:rsid w:val="000D4324"/>
    <w:rsid w:val="000D4661"/>
    <w:rsid w:val="000D46EE"/>
    <w:rsid w:val="000D4ABD"/>
    <w:rsid w:val="000D4DE6"/>
    <w:rsid w:val="000D4DFF"/>
    <w:rsid w:val="000D5095"/>
    <w:rsid w:val="000D55EA"/>
    <w:rsid w:val="000D5711"/>
    <w:rsid w:val="000D59D6"/>
    <w:rsid w:val="000D5AB0"/>
    <w:rsid w:val="000D5AD1"/>
    <w:rsid w:val="000D5C0C"/>
    <w:rsid w:val="000D5E4D"/>
    <w:rsid w:val="000D5F11"/>
    <w:rsid w:val="000D644A"/>
    <w:rsid w:val="000D697E"/>
    <w:rsid w:val="000D6E96"/>
    <w:rsid w:val="000D7268"/>
    <w:rsid w:val="000D729D"/>
    <w:rsid w:val="000D75CC"/>
    <w:rsid w:val="000D7783"/>
    <w:rsid w:val="000D79CA"/>
    <w:rsid w:val="000D7C7C"/>
    <w:rsid w:val="000D7EDD"/>
    <w:rsid w:val="000D7EF2"/>
    <w:rsid w:val="000E011D"/>
    <w:rsid w:val="000E14B9"/>
    <w:rsid w:val="000E15FE"/>
    <w:rsid w:val="000E167D"/>
    <w:rsid w:val="000E182B"/>
    <w:rsid w:val="000E1DA6"/>
    <w:rsid w:val="000E1E8E"/>
    <w:rsid w:val="000E2178"/>
    <w:rsid w:val="000E2305"/>
    <w:rsid w:val="000E24CC"/>
    <w:rsid w:val="000E279B"/>
    <w:rsid w:val="000E2D8C"/>
    <w:rsid w:val="000E3075"/>
    <w:rsid w:val="000E3358"/>
    <w:rsid w:val="000E38ED"/>
    <w:rsid w:val="000E3C22"/>
    <w:rsid w:val="000E3F84"/>
    <w:rsid w:val="000E410F"/>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0D16"/>
    <w:rsid w:val="000F1287"/>
    <w:rsid w:val="000F13C4"/>
    <w:rsid w:val="000F13D7"/>
    <w:rsid w:val="000F1595"/>
    <w:rsid w:val="000F17E4"/>
    <w:rsid w:val="000F1B0F"/>
    <w:rsid w:val="000F1CF3"/>
    <w:rsid w:val="000F1D8F"/>
    <w:rsid w:val="000F203A"/>
    <w:rsid w:val="000F20CD"/>
    <w:rsid w:val="000F21E3"/>
    <w:rsid w:val="000F2965"/>
    <w:rsid w:val="000F29E4"/>
    <w:rsid w:val="000F34C7"/>
    <w:rsid w:val="000F3B40"/>
    <w:rsid w:val="000F3FFF"/>
    <w:rsid w:val="000F42EA"/>
    <w:rsid w:val="000F447A"/>
    <w:rsid w:val="000F452A"/>
    <w:rsid w:val="000F4CAF"/>
    <w:rsid w:val="000F4F44"/>
    <w:rsid w:val="000F52FB"/>
    <w:rsid w:val="000F53CB"/>
    <w:rsid w:val="000F5DA7"/>
    <w:rsid w:val="000F61C4"/>
    <w:rsid w:val="000F6240"/>
    <w:rsid w:val="000F64E2"/>
    <w:rsid w:val="000F6646"/>
    <w:rsid w:val="000F6881"/>
    <w:rsid w:val="000F69BA"/>
    <w:rsid w:val="000F6C32"/>
    <w:rsid w:val="000F6F8E"/>
    <w:rsid w:val="000F7348"/>
    <w:rsid w:val="000F77C9"/>
    <w:rsid w:val="00100097"/>
    <w:rsid w:val="001000E9"/>
    <w:rsid w:val="00100169"/>
    <w:rsid w:val="0010067A"/>
    <w:rsid w:val="0010095E"/>
    <w:rsid w:val="00101489"/>
    <w:rsid w:val="00101513"/>
    <w:rsid w:val="00101A0E"/>
    <w:rsid w:val="00101ACE"/>
    <w:rsid w:val="0010213C"/>
    <w:rsid w:val="00102147"/>
    <w:rsid w:val="001021B6"/>
    <w:rsid w:val="0010297B"/>
    <w:rsid w:val="00102D2E"/>
    <w:rsid w:val="00103658"/>
    <w:rsid w:val="0010366C"/>
    <w:rsid w:val="00104058"/>
    <w:rsid w:val="0010405D"/>
    <w:rsid w:val="00104228"/>
    <w:rsid w:val="00104871"/>
    <w:rsid w:val="00104A80"/>
    <w:rsid w:val="00104DCE"/>
    <w:rsid w:val="00104F01"/>
    <w:rsid w:val="001050B7"/>
    <w:rsid w:val="001050D1"/>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7DA"/>
    <w:rsid w:val="00110217"/>
    <w:rsid w:val="001112E9"/>
    <w:rsid w:val="0011156C"/>
    <w:rsid w:val="001115C0"/>
    <w:rsid w:val="001115F4"/>
    <w:rsid w:val="001118AA"/>
    <w:rsid w:val="00111AD9"/>
    <w:rsid w:val="001123D3"/>
    <w:rsid w:val="00112509"/>
    <w:rsid w:val="0011254D"/>
    <w:rsid w:val="00112B35"/>
    <w:rsid w:val="00112B8F"/>
    <w:rsid w:val="00112D41"/>
    <w:rsid w:val="001134DA"/>
    <w:rsid w:val="0011372B"/>
    <w:rsid w:val="00113766"/>
    <w:rsid w:val="00113C12"/>
    <w:rsid w:val="00113D8F"/>
    <w:rsid w:val="001140D4"/>
    <w:rsid w:val="001140FA"/>
    <w:rsid w:val="001141CF"/>
    <w:rsid w:val="00114379"/>
    <w:rsid w:val="001146A3"/>
    <w:rsid w:val="001146C6"/>
    <w:rsid w:val="001147B8"/>
    <w:rsid w:val="00114949"/>
    <w:rsid w:val="00114A39"/>
    <w:rsid w:val="00114E61"/>
    <w:rsid w:val="00114EA7"/>
    <w:rsid w:val="0011533D"/>
    <w:rsid w:val="0011536C"/>
    <w:rsid w:val="00115716"/>
    <w:rsid w:val="0011584C"/>
    <w:rsid w:val="00115A3B"/>
    <w:rsid w:val="00115D19"/>
    <w:rsid w:val="00116EBA"/>
    <w:rsid w:val="0011783C"/>
    <w:rsid w:val="00117957"/>
    <w:rsid w:val="00117B90"/>
    <w:rsid w:val="001200FA"/>
    <w:rsid w:val="0012022B"/>
    <w:rsid w:val="001203DB"/>
    <w:rsid w:val="0012070B"/>
    <w:rsid w:val="0012079F"/>
    <w:rsid w:val="001207F3"/>
    <w:rsid w:val="00121897"/>
    <w:rsid w:val="00121967"/>
    <w:rsid w:val="00122581"/>
    <w:rsid w:val="00122842"/>
    <w:rsid w:val="001228F2"/>
    <w:rsid w:val="00122EB3"/>
    <w:rsid w:val="0012343D"/>
    <w:rsid w:val="0012345C"/>
    <w:rsid w:val="0012354A"/>
    <w:rsid w:val="001235C4"/>
    <w:rsid w:val="00123975"/>
    <w:rsid w:val="00123DED"/>
    <w:rsid w:val="001241B0"/>
    <w:rsid w:val="0012467D"/>
    <w:rsid w:val="001246EC"/>
    <w:rsid w:val="001249BA"/>
    <w:rsid w:val="001249D7"/>
    <w:rsid w:val="00124B40"/>
    <w:rsid w:val="00124E10"/>
    <w:rsid w:val="00125078"/>
    <w:rsid w:val="0012517D"/>
    <w:rsid w:val="00125259"/>
    <w:rsid w:val="001252FE"/>
    <w:rsid w:val="00125497"/>
    <w:rsid w:val="001257E6"/>
    <w:rsid w:val="0012697D"/>
    <w:rsid w:val="001274AC"/>
    <w:rsid w:val="001275E6"/>
    <w:rsid w:val="001276E1"/>
    <w:rsid w:val="00127DE2"/>
    <w:rsid w:val="00127F28"/>
    <w:rsid w:val="0013014D"/>
    <w:rsid w:val="00130179"/>
    <w:rsid w:val="001301E5"/>
    <w:rsid w:val="001302C8"/>
    <w:rsid w:val="00130519"/>
    <w:rsid w:val="00130714"/>
    <w:rsid w:val="00130953"/>
    <w:rsid w:val="00130B39"/>
    <w:rsid w:val="00130EFD"/>
    <w:rsid w:val="00130F15"/>
    <w:rsid w:val="00130F59"/>
    <w:rsid w:val="00131683"/>
    <w:rsid w:val="00131AC6"/>
    <w:rsid w:val="00131B1C"/>
    <w:rsid w:val="001321CE"/>
    <w:rsid w:val="001322B0"/>
    <w:rsid w:val="00132692"/>
    <w:rsid w:val="00132767"/>
    <w:rsid w:val="00132917"/>
    <w:rsid w:val="00132D74"/>
    <w:rsid w:val="00132E7E"/>
    <w:rsid w:val="0013334C"/>
    <w:rsid w:val="0013344F"/>
    <w:rsid w:val="0013359C"/>
    <w:rsid w:val="00133629"/>
    <w:rsid w:val="00133EBD"/>
    <w:rsid w:val="001345D5"/>
    <w:rsid w:val="001349D4"/>
    <w:rsid w:val="00135015"/>
    <w:rsid w:val="00135095"/>
    <w:rsid w:val="001352A6"/>
    <w:rsid w:val="00135829"/>
    <w:rsid w:val="001358A7"/>
    <w:rsid w:val="001358F4"/>
    <w:rsid w:val="00135D35"/>
    <w:rsid w:val="0013612A"/>
    <w:rsid w:val="001364FF"/>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8BE"/>
    <w:rsid w:val="00143932"/>
    <w:rsid w:val="00143E78"/>
    <w:rsid w:val="00143F72"/>
    <w:rsid w:val="00143FFE"/>
    <w:rsid w:val="001445AA"/>
    <w:rsid w:val="0014471E"/>
    <w:rsid w:val="0014491B"/>
    <w:rsid w:val="00144B3F"/>
    <w:rsid w:val="00144E04"/>
    <w:rsid w:val="00145424"/>
    <w:rsid w:val="001454C4"/>
    <w:rsid w:val="001458AF"/>
    <w:rsid w:val="00146129"/>
    <w:rsid w:val="0014624C"/>
    <w:rsid w:val="0014652F"/>
    <w:rsid w:val="001466F4"/>
    <w:rsid w:val="00146BC8"/>
    <w:rsid w:val="00146EDA"/>
    <w:rsid w:val="00146FD1"/>
    <w:rsid w:val="001472C2"/>
    <w:rsid w:val="00147470"/>
    <w:rsid w:val="00147D65"/>
    <w:rsid w:val="00147D91"/>
    <w:rsid w:val="001502F7"/>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4F59"/>
    <w:rsid w:val="00155883"/>
    <w:rsid w:val="00155F7A"/>
    <w:rsid w:val="00156014"/>
    <w:rsid w:val="00156260"/>
    <w:rsid w:val="0015674F"/>
    <w:rsid w:val="0016019C"/>
    <w:rsid w:val="00160674"/>
    <w:rsid w:val="00160786"/>
    <w:rsid w:val="00160C96"/>
    <w:rsid w:val="00161648"/>
    <w:rsid w:val="00161813"/>
    <w:rsid w:val="001618A3"/>
    <w:rsid w:val="0016207A"/>
    <w:rsid w:val="00162262"/>
    <w:rsid w:val="00162BD5"/>
    <w:rsid w:val="00162BF4"/>
    <w:rsid w:val="00162CF1"/>
    <w:rsid w:val="00162D54"/>
    <w:rsid w:val="00162F82"/>
    <w:rsid w:val="001630E4"/>
    <w:rsid w:val="001639BC"/>
    <w:rsid w:val="001639E6"/>
    <w:rsid w:val="00163AFC"/>
    <w:rsid w:val="00164646"/>
    <w:rsid w:val="001647FA"/>
    <w:rsid w:val="001649D4"/>
    <w:rsid w:val="00164C22"/>
    <w:rsid w:val="001650C1"/>
    <w:rsid w:val="00165137"/>
    <w:rsid w:val="0016634F"/>
    <w:rsid w:val="001665E2"/>
    <w:rsid w:val="00166796"/>
    <w:rsid w:val="001669F9"/>
    <w:rsid w:val="0016700E"/>
    <w:rsid w:val="0016711A"/>
    <w:rsid w:val="0016764C"/>
    <w:rsid w:val="00167695"/>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2BE"/>
    <w:rsid w:val="001726BA"/>
    <w:rsid w:val="00172903"/>
    <w:rsid w:val="001729E1"/>
    <w:rsid w:val="00172B61"/>
    <w:rsid w:val="00172C20"/>
    <w:rsid w:val="00173866"/>
    <w:rsid w:val="00173869"/>
    <w:rsid w:val="001738A5"/>
    <w:rsid w:val="00173A00"/>
    <w:rsid w:val="001740F8"/>
    <w:rsid w:val="0017440C"/>
    <w:rsid w:val="00174687"/>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B3A"/>
    <w:rsid w:val="001820B2"/>
    <w:rsid w:val="001821E9"/>
    <w:rsid w:val="00182608"/>
    <w:rsid w:val="00182C09"/>
    <w:rsid w:val="00182DFC"/>
    <w:rsid w:val="00182E75"/>
    <w:rsid w:val="001836DF"/>
    <w:rsid w:val="00183C23"/>
    <w:rsid w:val="00183CC6"/>
    <w:rsid w:val="00183D8A"/>
    <w:rsid w:val="00183E8B"/>
    <w:rsid w:val="00183F11"/>
    <w:rsid w:val="001840F5"/>
    <w:rsid w:val="00184DAB"/>
    <w:rsid w:val="00184F51"/>
    <w:rsid w:val="0018517F"/>
    <w:rsid w:val="00185257"/>
    <w:rsid w:val="0018538D"/>
    <w:rsid w:val="00185E59"/>
    <w:rsid w:val="00185F10"/>
    <w:rsid w:val="00186395"/>
    <w:rsid w:val="001863D8"/>
    <w:rsid w:val="0018698F"/>
    <w:rsid w:val="00186B4D"/>
    <w:rsid w:val="0018767B"/>
    <w:rsid w:val="001902FE"/>
    <w:rsid w:val="00190307"/>
    <w:rsid w:val="00190927"/>
    <w:rsid w:val="00190B63"/>
    <w:rsid w:val="00190BD5"/>
    <w:rsid w:val="00190C8A"/>
    <w:rsid w:val="00191570"/>
    <w:rsid w:val="00191727"/>
    <w:rsid w:val="00191A2B"/>
    <w:rsid w:val="00191EBF"/>
    <w:rsid w:val="00192261"/>
    <w:rsid w:val="001925E5"/>
    <w:rsid w:val="00192AA5"/>
    <w:rsid w:val="00192D98"/>
    <w:rsid w:val="00192E8D"/>
    <w:rsid w:val="00193987"/>
    <w:rsid w:val="00193E8F"/>
    <w:rsid w:val="00194465"/>
    <w:rsid w:val="001947F2"/>
    <w:rsid w:val="00194CA8"/>
    <w:rsid w:val="00194FBD"/>
    <w:rsid w:val="0019573B"/>
    <w:rsid w:val="0019592C"/>
    <w:rsid w:val="00195AB1"/>
    <w:rsid w:val="00195F7C"/>
    <w:rsid w:val="00196085"/>
    <w:rsid w:val="00196A09"/>
    <w:rsid w:val="00196A48"/>
    <w:rsid w:val="00196B90"/>
    <w:rsid w:val="00196FF4"/>
    <w:rsid w:val="0019734F"/>
    <w:rsid w:val="001975D9"/>
    <w:rsid w:val="001A0303"/>
    <w:rsid w:val="001A032E"/>
    <w:rsid w:val="001A0421"/>
    <w:rsid w:val="001A04E4"/>
    <w:rsid w:val="001A067A"/>
    <w:rsid w:val="001A0ABE"/>
    <w:rsid w:val="001A0CB7"/>
    <w:rsid w:val="001A147C"/>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009"/>
    <w:rsid w:val="001A4BE8"/>
    <w:rsid w:val="001A4EDF"/>
    <w:rsid w:val="001A50F7"/>
    <w:rsid w:val="001A5174"/>
    <w:rsid w:val="001A5EFF"/>
    <w:rsid w:val="001A61A0"/>
    <w:rsid w:val="001A628F"/>
    <w:rsid w:val="001A6AFE"/>
    <w:rsid w:val="001A6D3B"/>
    <w:rsid w:val="001A6F38"/>
    <w:rsid w:val="001A706D"/>
    <w:rsid w:val="001A71EB"/>
    <w:rsid w:val="001A72EE"/>
    <w:rsid w:val="001A7751"/>
    <w:rsid w:val="001A7912"/>
    <w:rsid w:val="001A7924"/>
    <w:rsid w:val="001A7AA3"/>
    <w:rsid w:val="001A7B49"/>
    <w:rsid w:val="001A7BF4"/>
    <w:rsid w:val="001A7C23"/>
    <w:rsid w:val="001A7CBD"/>
    <w:rsid w:val="001B00B2"/>
    <w:rsid w:val="001B0149"/>
    <w:rsid w:val="001B0163"/>
    <w:rsid w:val="001B0251"/>
    <w:rsid w:val="001B0833"/>
    <w:rsid w:val="001B0F00"/>
    <w:rsid w:val="001B0F1F"/>
    <w:rsid w:val="001B1522"/>
    <w:rsid w:val="001B1565"/>
    <w:rsid w:val="001B1D11"/>
    <w:rsid w:val="001B1F17"/>
    <w:rsid w:val="001B1F29"/>
    <w:rsid w:val="001B2085"/>
    <w:rsid w:val="001B26EE"/>
    <w:rsid w:val="001B2993"/>
    <w:rsid w:val="001B337E"/>
    <w:rsid w:val="001B345B"/>
    <w:rsid w:val="001B3754"/>
    <w:rsid w:val="001B3DFD"/>
    <w:rsid w:val="001B401F"/>
    <w:rsid w:val="001B496A"/>
    <w:rsid w:val="001B4CBB"/>
    <w:rsid w:val="001B5326"/>
    <w:rsid w:val="001B5332"/>
    <w:rsid w:val="001B53B3"/>
    <w:rsid w:val="001B54CE"/>
    <w:rsid w:val="001B54E9"/>
    <w:rsid w:val="001B5B50"/>
    <w:rsid w:val="001B5F67"/>
    <w:rsid w:val="001B62E0"/>
    <w:rsid w:val="001B6488"/>
    <w:rsid w:val="001B6619"/>
    <w:rsid w:val="001B6C77"/>
    <w:rsid w:val="001B70CF"/>
    <w:rsid w:val="001B716B"/>
    <w:rsid w:val="001B748B"/>
    <w:rsid w:val="001B7E57"/>
    <w:rsid w:val="001C002C"/>
    <w:rsid w:val="001C0085"/>
    <w:rsid w:val="001C03ED"/>
    <w:rsid w:val="001C04E1"/>
    <w:rsid w:val="001C063F"/>
    <w:rsid w:val="001C0883"/>
    <w:rsid w:val="001C0F79"/>
    <w:rsid w:val="001C1286"/>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93A"/>
    <w:rsid w:val="001C5F5D"/>
    <w:rsid w:val="001C5F88"/>
    <w:rsid w:val="001C619C"/>
    <w:rsid w:val="001C6720"/>
    <w:rsid w:val="001C7185"/>
    <w:rsid w:val="001C73CC"/>
    <w:rsid w:val="001C7AB6"/>
    <w:rsid w:val="001C7EFC"/>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1B8"/>
    <w:rsid w:val="001D4315"/>
    <w:rsid w:val="001D43C0"/>
    <w:rsid w:val="001D4969"/>
    <w:rsid w:val="001D4AF0"/>
    <w:rsid w:val="001D4F24"/>
    <w:rsid w:val="001D506F"/>
    <w:rsid w:val="001D56DE"/>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3E39"/>
    <w:rsid w:val="001E420B"/>
    <w:rsid w:val="001E4583"/>
    <w:rsid w:val="001E4704"/>
    <w:rsid w:val="001E50CB"/>
    <w:rsid w:val="001E5BB2"/>
    <w:rsid w:val="001E5D1F"/>
    <w:rsid w:val="001E6446"/>
    <w:rsid w:val="001E64A2"/>
    <w:rsid w:val="001E64F9"/>
    <w:rsid w:val="001E67AB"/>
    <w:rsid w:val="001E684F"/>
    <w:rsid w:val="001E6C1B"/>
    <w:rsid w:val="001E6DE6"/>
    <w:rsid w:val="001E6F14"/>
    <w:rsid w:val="001E7198"/>
    <w:rsid w:val="001E719A"/>
    <w:rsid w:val="001E750C"/>
    <w:rsid w:val="001E7D97"/>
    <w:rsid w:val="001F0546"/>
    <w:rsid w:val="001F0DDF"/>
    <w:rsid w:val="001F0E0D"/>
    <w:rsid w:val="001F1131"/>
    <w:rsid w:val="001F16FD"/>
    <w:rsid w:val="001F1B1E"/>
    <w:rsid w:val="001F1DFA"/>
    <w:rsid w:val="001F22A9"/>
    <w:rsid w:val="001F2536"/>
    <w:rsid w:val="001F26BB"/>
    <w:rsid w:val="001F26E9"/>
    <w:rsid w:val="001F2E08"/>
    <w:rsid w:val="001F3208"/>
    <w:rsid w:val="001F348C"/>
    <w:rsid w:val="001F357A"/>
    <w:rsid w:val="001F37ED"/>
    <w:rsid w:val="001F39AB"/>
    <w:rsid w:val="001F45E8"/>
    <w:rsid w:val="001F4AE1"/>
    <w:rsid w:val="001F4E57"/>
    <w:rsid w:val="001F5211"/>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D02"/>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8AE"/>
    <w:rsid w:val="002109D5"/>
    <w:rsid w:val="00210A2E"/>
    <w:rsid w:val="00210C84"/>
    <w:rsid w:val="00210C91"/>
    <w:rsid w:val="00210F42"/>
    <w:rsid w:val="00211042"/>
    <w:rsid w:val="00211345"/>
    <w:rsid w:val="00211390"/>
    <w:rsid w:val="002114FA"/>
    <w:rsid w:val="00211D0E"/>
    <w:rsid w:val="00211D31"/>
    <w:rsid w:val="00211DD9"/>
    <w:rsid w:val="002120C7"/>
    <w:rsid w:val="002125B4"/>
    <w:rsid w:val="00212816"/>
    <w:rsid w:val="00212D30"/>
    <w:rsid w:val="002130BD"/>
    <w:rsid w:val="002133C7"/>
    <w:rsid w:val="00213851"/>
    <w:rsid w:val="00213F38"/>
    <w:rsid w:val="002140D1"/>
    <w:rsid w:val="00214252"/>
    <w:rsid w:val="00214336"/>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A56"/>
    <w:rsid w:val="00220C3E"/>
    <w:rsid w:val="00220E92"/>
    <w:rsid w:val="00221168"/>
    <w:rsid w:val="002211DD"/>
    <w:rsid w:val="0022135D"/>
    <w:rsid w:val="002218A4"/>
    <w:rsid w:val="002222A4"/>
    <w:rsid w:val="00223003"/>
    <w:rsid w:val="0022337A"/>
    <w:rsid w:val="00223833"/>
    <w:rsid w:val="00223ACD"/>
    <w:rsid w:val="00223ADC"/>
    <w:rsid w:val="00223F34"/>
    <w:rsid w:val="002241C9"/>
    <w:rsid w:val="0022477D"/>
    <w:rsid w:val="00224A9B"/>
    <w:rsid w:val="00224C25"/>
    <w:rsid w:val="00224FF0"/>
    <w:rsid w:val="002258F4"/>
    <w:rsid w:val="00225B79"/>
    <w:rsid w:val="00225FAF"/>
    <w:rsid w:val="0022657F"/>
    <w:rsid w:val="002269A7"/>
    <w:rsid w:val="00226B65"/>
    <w:rsid w:val="00226BD3"/>
    <w:rsid w:val="00226CA3"/>
    <w:rsid w:val="00226F21"/>
    <w:rsid w:val="0022735A"/>
    <w:rsid w:val="00227520"/>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7DA"/>
    <w:rsid w:val="00231929"/>
    <w:rsid w:val="00231B7B"/>
    <w:rsid w:val="00231C09"/>
    <w:rsid w:val="00231D67"/>
    <w:rsid w:val="00231F13"/>
    <w:rsid w:val="00232191"/>
    <w:rsid w:val="00232579"/>
    <w:rsid w:val="00232CE0"/>
    <w:rsid w:val="00232E9D"/>
    <w:rsid w:val="00233489"/>
    <w:rsid w:val="0023367A"/>
    <w:rsid w:val="00233B04"/>
    <w:rsid w:val="00233DD4"/>
    <w:rsid w:val="002344C8"/>
    <w:rsid w:val="002347A1"/>
    <w:rsid w:val="002349C5"/>
    <w:rsid w:val="00234E65"/>
    <w:rsid w:val="00234E84"/>
    <w:rsid w:val="0023539F"/>
    <w:rsid w:val="00235581"/>
    <w:rsid w:val="00235698"/>
    <w:rsid w:val="00235724"/>
    <w:rsid w:val="0023598D"/>
    <w:rsid w:val="00236F55"/>
    <w:rsid w:val="00236F71"/>
    <w:rsid w:val="00237393"/>
    <w:rsid w:val="002373FC"/>
    <w:rsid w:val="0023776F"/>
    <w:rsid w:val="00237944"/>
    <w:rsid w:val="00237C6F"/>
    <w:rsid w:val="00237D22"/>
    <w:rsid w:val="00237E84"/>
    <w:rsid w:val="00240B7D"/>
    <w:rsid w:val="00240EEC"/>
    <w:rsid w:val="00240F76"/>
    <w:rsid w:val="0024103F"/>
    <w:rsid w:val="00241632"/>
    <w:rsid w:val="00241AEB"/>
    <w:rsid w:val="00241C7B"/>
    <w:rsid w:val="002421F2"/>
    <w:rsid w:val="00242B2A"/>
    <w:rsid w:val="00242CAE"/>
    <w:rsid w:val="00242D20"/>
    <w:rsid w:val="00242DCD"/>
    <w:rsid w:val="00242F3C"/>
    <w:rsid w:val="00243ACD"/>
    <w:rsid w:val="00243D3A"/>
    <w:rsid w:val="00243DCC"/>
    <w:rsid w:val="002443C2"/>
    <w:rsid w:val="002444E3"/>
    <w:rsid w:val="00244606"/>
    <w:rsid w:val="00244924"/>
    <w:rsid w:val="00244AA6"/>
    <w:rsid w:val="00244B18"/>
    <w:rsid w:val="00245492"/>
    <w:rsid w:val="002456FC"/>
    <w:rsid w:val="00245A41"/>
    <w:rsid w:val="00245B70"/>
    <w:rsid w:val="00245D7D"/>
    <w:rsid w:val="00245E39"/>
    <w:rsid w:val="00245FBA"/>
    <w:rsid w:val="00246C52"/>
    <w:rsid w:val="00246EB6"/>
    <w:rsid w:val="002471AB"/>
    <w:rsid w:val="00247694"/>
    <w:rsid w:val="00247848"/>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1C"/>
    <w:rsid w:val="002533FF"/>
    <w:rsid w:val="00253400"/>
    <w:rsid w:val="00253441"/>
    <w:rsid w:val="002537F5"/>
    <w:rsid w:val="00253A89"/>
    <w:rsid w:val="00253BF1"/>
    <w:rsid w:val="00253D64"/>
    <w:rsid w:val="002540DD"/>
    <w:rsid w:val="002542B8"/>
    <w:rsid w:val="00254616"/>
    <w:rsid w:val="002548B6"/>
    <w:rsid w:val="00255315"/>
    <w:rsid w:val="0025539A"/>
    <w:rsid w:val="00255C71"/>
    <w:rsid w:val="0025648C"/>
    <w:rsid w:val="002567F8"/>
    <w:rsid w:val="00256F02"/>
    <w:rsid w:val="002571C8"/>
    <w:rsid w:val="002572F1"/>
    <w:rsid w:val="00257500"/>
    <w:rsid w:val="00257A62"/>
    <w:rsid w:val="00260156"/>
    <w:rsid w:val="0026075E"/>
    <w:rsid w:val="00260FAD"/>
    <w:rsid w:val="002612A1"/>
    <w:rsid w:val="0026179E"/>
    <w:rsid w:val="00261C7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680"/>
    <w:rsid w:val="00265701"/>
    <w:rsid w:val="00265E9A"/>
    <w:rsid w:val="00266210"/>
    <w:rsid w:val="00266345"/>
    <w:rsid w:val="0026716C"/>
    <w:rsid w:val="00267796"/>
    <w:rsid w:val="00267AB0"/>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322"/>
    <w:rsid w:val="0027438E"/>
    <w:rsid w:val="0027448E"/>
    <w:rsid w:val="00274A68"/>
    <w:rsid w:val="00274AAF"/>
    <w:rsid w:val="00274D08"/>
    <w:rsid w:val="002752AC"/>
    <w:rsid w:val="00275435"/>
    <w:rsid w:val="00275464"/>
    <w:rsid w:val="0027568B"/>
    <w:rsid w:val="002756D5"/>
    <w:rsid w:val="0027591D"/>
    <w:rsid w:val="00276001"/>
    <w:rsid w:val="002764FB"/>
    <w:rsid w:val="00276CDE"/>
    <w:rsid w:val="00277E66"/>
    <w:rsid w:val="002801E2"/>
    <w:rsid w:val="0028052D"/>
    <w:rsid w:val="00280630"/>
    <w:rsid w:val="00280684"/>
    <w:rsid w:val="0028073A"/>
    <w:rsid w:val="00280851"/>
    <w:rsid w:val="00280960"/>
    <w:rsid w:val="00280A26"/>
    <w:rsid w:val="002825CE"/>
    <w:rsid w:val="002826D0"/>
    <w:rsid w:val="002829E8"/>
    <w:rsid w:val="00282E15"/>
    <w:rsid w:val="00283181"/>
    <w:rsid w:val="002835A5"/>
    <w:rsid w:val="002836DC"/>
    <w:rsid w:val="00283CC1"/>
    <w:rsid w:val="00283D6B"/>
    <w:rsid w:val="00283E45"/>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A6A"/>
    <w:rsid w:val="0029178F"/>
    <w:rsid w:val="00291B01"/>
    <w:rsid w:val="002921B5"/>
    <w:rsid w:val="00292CBD"/>
    <w:rsid w:val="00293504"/>
    <w:rsid w:val="00293559"/>
    <w:rsid w:val="002937BD"/>
    <w:rsid w:val="00293CD6"/>
    <w:rsid w:val="002944CA"/>
    <w:rsid w:val="00294722"/>
    <w:rsid w:val="00294AB1"/>
    <w:rsid w:val="00295226"/>
    <w:rsid w:val="0029548C"/>
    <w:rsid w:val="00295539"/>
    <w:rsid w:val="0029556D"/>
    <w:rsid w:val="00295F1C"/>
    <w:rsid w:val="0029636B"/>
    <w:rsid w:val="002963EC"/>
    <w:rsid w:val="00296417"/>
    <w:rsid w:val="002965C5"/>
    <w:rsid w:val="00296FD8"/>
    <w:rsid w:val="00297151"/>
    <w:rsid w:val="0029743A"/>
    <w:rsid w:val="00297499"/>
    <w:rsid w:val="002974AA"/>
    <w:rsid w:val="00297F46"/>
    <w:rsid w:val="002A0581"/>
    <w:rsid w:val="002A05EF"/>
    <w:rsid w:val="002A0724"/>
    <w:rsid w:val="002A0A84"/>
    <w:rsid w:val="002A0C37"/>
    <w:rsid w:val="002A1737"/>
    <w:rsid w:val="002A1A57"/>
    <w:rsid w:val="002A1AE1"/>
    <w:rsid w:val="002A1D32"/>
    <w:rsid w:val="002A1DA1"/>
    <w:rsid w:val="002A205B"/>
    <w:rsid w:val="002A22F3"/>
    <w:rsid w:val="002A24F5"/>
    <w:rsid w:val="002A2B35"/>
    <w:rsid w:val="002A2FE5"/>
    <w:rsid w:val="002A30CB"/>
    <w:rsid w:val="002A31FF"/>
    <w:rsid w:val="002A33C1"/>
    <w:rsid w:val="002A3668"/>
    <w:rsid w:val="002A3771"/>
    <w:rsid w:val="002A38AB"/>
    <w:rsid w:val="002A3A02"/>
    <w:rsid w:val="002A3A6F"/>
    <w:rsid w:val="002A3B12"/>
    <w:rsid w:val="002A3CF2"/>
    <w:rsid w:val="002A4102"/>
    <w:rsid w:val="002A4434"/>
    <w:rsid w:val="002A4918"/>
    <w:rsid w:val="002A4D5B"/>
    <w:rsid w:val="002A4E20"/>
    <w:rsid w:val="002A4EFE"/>
    <w:rsid w:val="002A523D"/>
    <w:rsid w:val="002A5488"/>
    <w:rsid w:val="002A589F"/>
    <w:rsid w:val="002A5FC1"/>
    <w:rsid w:val="002A60B6"/>
    <w:rsid w:val="002A61C5"/>
    <w:rsid w:val="002A732C"/>
    <w:rsid w:val="002A7440"/>
    <w:rsid w:val="002A76E6"/>
    <w:rsid w:val="002A7A6A"/>
    <w:rsid w:val="002A7AB4"/>
    <w:rsid w:val="002A7B72"/>
    <w:rsid w:val="002B0495"/>
    <w:rsid w:val="002B07BF"/>
    <w:rsid w:val="002B0805"/>
    <w:rsid w:val="002B0C99"/>
    <w:rsid w:val="002B0EDA"/>
    <w:rsid w:val="002B0F8C"/>
    <w:rsid w:val="002B1095"/>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976"/>
    <w:rsid w:val="002B5EB2"/>
    <w:rsid w:val="002B6397"/>
    <w:rsid w:val="002B64FE"/>
    <w:rsid w:val="002B651D"/>
    <w:rsid w:val="002B67F8"/>
    <w:rsid w:val="002B6866"/>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4AFA"/>
    <w:rsid w:val="002C5270"/>
    <w:rsid w:val="002C5533"/>
    <w:rsid w:val="002C5620"/>
    <w:rsid w:val="002C5A6B"/>
    <w:rsid w:val="002C5DAF"/>
    <w:rsid w:val="002C61E0"/>
    <w:rsid w:val="002C63C2"/>
    <w:rsid w:val="002C782F"/>
    <w:rsid w:val="002C7B03"/>
    <w:rsid w:val="002C7B0D"/>
    <w:rsid w:val="002C7D95"/>
    <w:rsid w:val="002D001E"/>
    <w:rsid w:val="002D0298"/>
    <w:rsid w:val="002D0417"/>
    <w:rsid w:val="002D04DC"/>
    <w:rsid w:val="002D0657"/>
    <w:rsid w:val="002D0987"/>
    <w:rsid w:val="002D09B3"/>
    <w:rsid w:val="002D0EFD"/>
    <w:rsid w:val="002D1371"/>
    <w:rsid w:val="002D13B7"/>
    <w:rsid w:val="002D15C0"/>
    <w:rsid w:val="002D2057"/>
    <w:rsid w:val="002D20F7"/>
    <w:rsid w:val="002D21C6"/>
    <w:rsid w:val="002D25A6"/>
    <w:rsid w:val="002D2B4E"/>
    <w:rsid w:val="002D351A"/>
    <w:rsid w:val="002D3968"/>
    <w:rsid w:val="002D3E1F"/>
    <w:rsid w:val="002D425A"/>
    <w:rsid w:val="002D4322"/>
    <w:rsid w:val="002D4A54"/>
    <w:rsid w:val="002D4C64"/>
    <w:rsid w:val="002D4E37"/>
    <w:rsid w:val="002D52E0"/>
    <w:rsid w:val="002D564F"/>
    <w:rsid w:val="002D5DEA"/>
    <w:rsid w:val="002D6127"/>
    <w:rsid w:val="002D620D"/>
    <w:rsid w:val="002D6389"/>
    <w:rsid w:val="002D67A9"/>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2CD"/>
    <w:rsid w:val="002E3624"/>
    <w:rsid w:val="002E3653"/>
    <w:rsid w:val="002E36AE"/>
    <w:rsid w:val="002E38B7"/>
    <w:rsid w:val="002E3964"/>
    <w:rsid w:val="002E3BBB"/>
    <w:rsid w:val="002E3CD6"/>
    <w:rsid w:val="002E4FA2"/>
    <w:rsid w:val="002E5607"/>
    <w:rsid w:val="002E58E1"/>
    <w:rsid w:val="002E5BDD"/>
    <w:rsid w:val="002E5C56"/>
    <w:rsid w:val="002E651B"/>
    <w:rsid w:val="002E679D"/>
    <w:rsid w:val="002E688F"/>
    <w:rsid w:val="002E6994"/>
    <w:rsid w:val="002E7321"/>
    <w:rsid w:val="002E7801"/>
    <w:rsid w:val="002E7894"/>
    <w:rsid w:val="002F0045"/>
    <w:rsid w:val="002F00F0"/>
    <w:rsid w:val="002F025B"/>
    <w:rsid w:val="002F0684"/>
    <w:rsid w:val="002F0ADB"/>
    <w:rsid w:val="002F0DDD"/>
    <w:rsid w:val="002F1962"/>
    <w:rsid w:val="002F1C32"/>
    <w:rsid w:val="002F1CB4"/>
    <w:rsid w:val="002F2AE0"/>
    <w:rsid w:val="002F34C7"/>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46F"/>
    <w:rsid w:val="002F67E6"/>
    <w:rsid w:val="002F68BF"/>
    <w:rsid w:val="002F6BDA"/>
    <w:rsid w:val="002F6EA2"/>
    <w:rsid w:val="002F76C8"/>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2CBB"/>
    <w:rsid w:val="0030361B"/>
    <w:rsid w:val="00303FB7"/>
    <w:rsid w:val="00304045"/>
    <w:rsid w:val="00304549"/>
    <w:rsid w:val="0030469C"/>
    <w:rsid w:val="00304AC5"/>
    <w:rsid w:val="00304FCA"/>
    <w:rsid w:val="00305328"/>
    <w:rsid w:val="00305E8E"/>
    <w:rsid w:val="0030605C"/>
    <w:rsid w:val="003065FB"/>
    <w:rsid w:val="0030663B"/>
    <w:rsid w:val="00306E33"/>
    <w:rsid w:val="00306FE6"/>
    <w:rsid w:val="00307B27"/>
    <w:rsid w:val="00307F28"/>
    <w:rsid w:val="00310148"/>
    <w:rsid w:val="003101DC"/>
    <w:rsid w:val="0031035A"/>
    <w:rsid w:val="00310A9F"/>
    <w:rsid w:val="00310CC6"/>
    <w:rsid w:val="00311642"/>
    <w:rsid w:val="00311761"/>
    <w:rsid w:val="00311941"/>
    <w:rsid w:val="00311AFC"/>
    <w:rsid w:val="00311B10"/>
    <w:rsid w:val="00311D7B"/>
    <w:rsid w:val="003121B8"/>
    <w:rsid w:val="00312A3E"/>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D76"/>
    <w:rsid w:val="00316E46"/>
    <w:rsid w:val="00317050"/>
    <w:rsid w:val="00317884"/>
    <w:rsid w:val="003200D5"/>
    <w:rsid w:val="0032034D"/>
    <w:rsid w:val="00320B1B"/>
    <w:rsid w:val="00320F30"/>
    <w:rsid w:val="0032172E"/>
    <w:rsid w:val="00321822"/>
    <w:rsid w:val="00321B02"/>
    <w:rsid w:val="003222E4"/>
    <w:rsid w:val="003223E4"/>
    <w:rsid w:val="00322500"/>
    <w:rsid w:val="00322A6A"/>
    <w:rsid w:val="00322BC3"/>
    <w:rsid w:val="00322E3B"/>
    <w:rsid w:val="00323325"/>
    <w:rsid w:val="00323FAD"/>
    <w:rsid w:val="00324636"/>
    <w:rsid w:val="00324731"/>
    <w:rsid w:val="003249A1"/>
    <w:rsid w:val="003249F8"/>
    <w:rsid w:val="003259EB"/>
    <w:rsid w:val="0032649F"/>
    <w:rsid w:val="0032695B"/>
    <w:rsid w:val="00326BBA"/>
    <w:rsid w:val="003271E3"/>
    <w:rsid w:val="003272D0"/>
    <w:rsid w:val="003273DE"/>
    <w:rsid w:val="00327470"/>
    <w:rsid w:val="003275ED"/>
    <w:rsid w:val="003278C7"/>
    <w:rsid w:val="0032793B"/>
    <w:rsid w:val="00327AEA"/>
    <w:rsid w:val="00327DDC"/>
    <w:rsid w:val="00327E13"/>
    <w:rsid w:val="00330533"/>
    <w:rsid w:val="003308C4"/>
    <w:rsid w:val="00330990"/>
    <w:rsid w:val="00330AB3"/>
    <w:rsid w:val="00330C30"/>
    <w:rsid w:val="00330DE8"/>
    <w:rsid w:val="00331BCC"/>
    <w:rsid w:val="00331C2C"/>
    <w:rsid w:val="003321C3"/>
    <w:rsid w:val="0033265F"/>
    <w:rsid w:val="00332962"/>
    <w:rsid w:val="00332A33"/>
    <w:rsid w:val="003339FB"/>
    <w:rsid w:val="00334160"/>
    <w:rsid w:val="00334770"/>
    <w:rsid w:val="00334B4F"/>
    <w:rsid w:val="00335250"/>
    <w:rsid w:val="003356AA"/>
    <w:rsid w:val="0033592C"/>
    <w:rsid w:val="00335BAA"/>
    <w:rsid w:val="00335E2A"/>
    <w:rsid w:val="00336225"/>
    <w:rsid w:val="00336780"/>
    <w:rsid w:val="003367C5"/>
    <w:rsid w:val="003370D3"/>
    <w:rsid w:val="00337C71"/>
    <w:rsid w:val="00340E16"/>
    <w:rsid w:val="00340E58"/>
    <w:rsid w:val="00340EB9"/>
    <w:rsid w:val="00341087"/>
    <w:rsid w:val="00341CDF"/>
    <w:rsid w:val="0034243C"/>
    <w:rsid w:val="0034246D"/>
    <w:rsid w:val="003426DE"/>
    <w:rsid w:val="00342E4B"/>
    <w:rsid w:val="0034305B"/>
    <w:rsid w:val="003430E0"/>
    <w:rsid w:val="00343752"/>
    <w:rsid w:val="003438AF"/>
    <w:rsid w:val="00343B3E"/>
    <w:rsid w:val="00343C24"/>
    <w:rsid w:val="00343F02"/>
    <w:rsid w:val="0034424A"/>
    <w:rsid w:val="0034464E"/>
    <w:rsid w:val="00344725"/>
    <w:rsid w:val="00344898"/>
    <w:rsid w:val="00344C47"/>
    <w:rsid w:val="0034511B"/>
    <w:rsid w:val="003454F0"/>
    <w:rsid w:val="003471DC"/>
    <w:rsid w:val="00347455"/>
    <w:rsid w:val="0034745C"/>
    <w:rsid w:val="00347655"/>
    <w:rsid w:val="00347F2E"/>
    <w:rsid w:val="0035025F"/>
    <w:rsid w:val="003503F4"/>
    <w:rsid w:val="0035041A"/>
    <w:rsid w:val="003505AD"/>
    <w:rsid w:val="003505F7"/>
    <w:rsid w:val="00350631"/>
    <w:rsid w:val="00350757"/>
    <w:rsid w:val="0035149A"/>
    <w:rsid w:val="0035180B"/>
    <w:rsid w:val="00351C98"/>
    <w:rsid w:val="00352033"/>
    <w:rsid w:val="0035216E"/>
    <w:rsid w:val="0035265C"/>
    <w:rsid w:val="00352759"/>
    <w:rsid w:val="00352828"/>
    <w:rsid w:val="00352952"/>
    <w:rsid w:val="00352CC9"/>
    <w:rsid w:val="00352DAE"/>
    <w:rsid w:val="00352FD6"/>
    <w:rsid w:val="003530A0"/>
    <w:rsid w:val="003531B0"/>
    <w:rsid w:val="003532D2"/>
    <w:rsid w:val="0035334C"/>
    <w:rsid w:val="003535A6"/>
    <w:rsid w:val="003536C6"/>
    <w:rsid w:val="003538A4"/>
    <w:rsid w:val="003539B2"/>
    <w:rsid w:val="00353B62"/>
    <w:rsid w:val="00353F9F"/>
    <w:rsid w:val="00354084"/>
    <w:rsid w:val="0035414B"/>
    <w:rsid w:val="0035488F"/>
    <w:rsid w:val="003552C6"/>
    <w:rsid w:val="003558F9"/>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0A3"/>
    <w:rsid w:val="003611F9"/>
    <w:rsid w:val="003617B5"/>
    <w:rsid w:val="0036181D"/>
    <w:rsid w:val="0036185C"/>
    <w:rsid w:val="003619FE"/>
    <w:rsid w:val="00361B3C"/>
    <w:rsid w:val="0036262C"/>
    <w:rsid w:val="003629BD"/>
    <w:rsid w:val="00362C5A"/>
    <w:rsid w:val="00363255"/>
    <w:rsid w:val="00363CDF"/>
    <w:rsid w:val="00363D68"/>
    <w:rsid w:val="00363E54"/>
    <w:rsid w:val="00364591"/>
    <w:rsid w:val="00364A63"/>
    <w:rsid w:val="003658A1"/>
    <w:rsid w:val="00366392"/>
    <w:rsid w:val="0036744A"/>
    <w:rsid w:val="00367D2F"/>
    <w:rsid w:val="00367E2A"/>
    <w:rsid w:val="003700A7"/>
    <w:rsid w:val="00370285"/>
    <w:rsid w:val="003702B7"/>
    <w:rsid w:val="003704EE"/>
    <w:rsid w:val="00370880"/>
    <w:rsid w:val="00370A4F"/>
    <w:rsid w:val="00370EFD"/>
    <w:rsid w:val="00371021"/>
    <w:rsid w:val="00371137"/>
    <w:rsid w:val="00371766"/>
    <w:rsid w:val="00371831"/>
    <w:rsid w:val="003719F5"/>
    <w:rsid w:val="00372029"/>
    <w:rsid w:val="003724A1"/>
    <w:rsid w:val="003724BA"/>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644"/>
    <w:rsid w:val="00376856"/>
    <w:rsid w:val="00376E52"/>
    <w:rsid w:val="0037709A"/>
    <w:rsid w:val="00377146"/>
    <w:rsid w:val="00377397"/>
    <w:rsid w:val="003774FD"/>
    <w:rsid w:val="003775BD"/>
    <w:rsid w:val="00377A50"/>
    <w:rsid w:val="00377AA1"/>
    <w:rsid w:val="00377DAB"/>
    <w:rsid w:val="00377E1E"/>
    <w:rsid w:val="0038084F"/>
    <w:rsid w:val="00380892"/>
    <w:rsid w:val="003808A8"/>
    <w:rsid w:val="003810CB"/>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94A"/>
    <w:rsid w:val="00384F70"/>
    <w:rsid w:val="00385192"/>
    <w:rsid w:val="003852CC"/>
    <w:rsid w:val="003852E9"/>
    <w:rsid w:val="0038556E"/>
    <w:rsid w:val="00385737"/>
    <w:rsid w:val="00385823"/>
    <w:rsid w:val="00385BD7"/>
    <w:rsid w:val="00385CEA"/>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DB8"/>
    <w:rsid w:val="0039376F"/>
    <w:rsid w:val="003937DF"/>
    <w:rsid w:val="00393B31"/>
    <w:rsid w:val="00393B78"/>
    <w:rsid w:val="00394775"/>
    <w:rsid w:val="00394A43"/>
    <w:rsid w:val="00394B44"/>
    <w:rsid w:val="00394BC5"/>
    <w:rsid w:val="0039502C"/>
    <w:rsid w:val="003956CC"/>
    <w:rsid w:val="003956FE"/>
    <w:rsid w:val="0039598F"/>
    <w:rsid w:val="003959BD"/>
    <w:rsid w:val="00395A85"/>
    <w:rsid w:val="003960D5"/>
    <w:rsid w:val="0039610F"/>
    <w:rsid w:val="0039665F"/>
    <w:rsid w:val="00396850"/>
    <w:rsid w:val="00396BEB"/>
    <w:rsid w:val="00397424"/>
    <w:rsid w:val="003976CA"/>
    <w:rsid w:val="003978B8"/>
    <w:rsid w:val="00397B96"/>
    <w:rsid w:val="00397C89"/>
    <w:rsid w:val="003A0311"/>
    <w:rsid w:val="003A0736"/>
    <w:rsid w:val="003A07F5"/>
    <w:rsid w:val="003A0980"/>
    <w:rsid w:val="003A0CCB"/>
    <w:rsid w:val="003A1135"/>
    <w:rsid w:val="003A1341"/>
    <w:rsid w:val="003A162C"/>
    <w:rsid w:val="003A1764"/>
    <w:rsid w:val="003A19E0"/>
    <w:rsid w:val="003A1DD5"/>
    <w:rsid w:val="003A2019"/>
    <w:rsid w:val="003A2496"/>
    <w:rsid w:val="003A2D39"/>
    <w:rsid w:val="003A2FE7"/>
    <w:rsid w:val="003A41A9"/>
    <w:rsid w:val="003A42BB"/>
    <w:rsid w:val="003A45FB"/>
    <w:rsid w:val="003A48FC"/>
    <w:rsid w:val="003A4E82"/>
    <w:rsid w:val="003A562D"/>
    <w:rsid w:val="003A590E"/>
    <w:rsid w:val="003A6330"/>
    <w:rsid w:val="003A65E0"/>
    <w:rsid w:val="003A67EA"/>
    <w:rsid w:val="003A6BC9"/>
    <w:rsid w:val="003A6E62"/>
    <w:rsid w:val="003A7549"/>
    <w:rsid w:val="003A76A9"/>
    <w:rsid w:val="003A7747"/>
    <w:rsid w:val="003A7B91"/>
    <w:rsid w:val="003B0299"/>
    <w:rsid w:val="003B0768"/>
    <w:rsid w:val="003B0901"/>
    <w:rsid w:val="003B0B4D"/>
    <w:rsid w:val="003B1046"/>
    <w:rsid w:val="003B1140"/>
    <w:rsid w:val="003B14B8"/>
    <w:rsid w:val="003B1575"/>
    <w:rsid w:val="003B188F"/>
    <w:rsid w:val="003B1A52"/>
    <w:rsid w:val="003B1CC2"/>
    <w:rsid w:val="003B1CE2"/>
    <w:rsid w:val="003B21B1"/>
    <w:rsid w:val="003B2B79"/>
    <w:rsid w:val="003B3617"/>
    <w:rsid w:val="003B3EE6"/>
    <w:rsid w:val="003B4102"/>
    <w:rsid w:val="003B4482"/>
    <w:rsid w:val="003B45D1"/>
    <w:rsid w:val="003B4FC5"/>
    <w:rsid w:val="003B570F"/>
    <w:rsid w:val="003B5B57"/>
    <w:rsid w:val="003B5B7E"/>
    <w:rsid w:val="003B5E30"/>
    <w:rsid w:val="003B6194"/>
    <w:rsid w:val="003B6B8D"/>
    <w:rsid w:val="003B6DC4"/>
    <w:rsid w:val="003B6F75"/>
    <w:rsid w:val="003B6FCB"/>
    <w:rsid w:val="003B7020"/>
    <w:rsid w:val="003B7271"/>
    <w:rsid w:val="003B7294"/>
    <w:rsid w:val="003B76FE"/>
    <w:rsid w:val="003C009A"/>
    <w:rsid w:val="003C019A"/>
    <w:rsid w:val="003C07D7"/>
    <w:rsid w:val="003C0985"/>
    <w:rsid w:val="003C0D37"/>
    <w:rsid w:val="003C10D4"/>
    <w:rsid w:val="003C1493"/>
    <w:rsid w:val="003C170C"/>
    <w:rsid w:val="003C1EC9"/>
    <w:rsid w:val="003C270B"/>
    <w:rsid w:val="003C2C9D"/>
    <w:rsid w:val="003C3351"/>
    <w:rsid w:val="003C36B1"/>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620"/>
    <w:rsid w:val="003C78C0"/>
    <w:rsid w:val="003C79A4"/>
    <w:rsid w:val="003D09DA"/>
    <w:rsid w:val="003D0A97"/>
    <w:rsid w:val="003D0B50"/>
    <w:rsid w:val="003D0C04"/>
    <w:rsid w:val="003D0D75"/>
    <w:rsid w:val="003D0E68"/>
    <w:rsid w:val="003D1110"/>
    <w:rsid w:val="003D15EA"/>
    <w:rsid w:val="003D1EE4"/>
    <w:rsid w:val="003D2050"/>
    <w:rsid w:val="003D2339"/>
    <w:rsid w:val="003D2395"/>
    <w:rsid w:val="003D26AA"/>
    <w:rsid w:val="003D2A2B"/>
    <w:rsid w:val="003D33FB"/>
    <w:rsid w:val="003D34D8"/>
    <w:rsid w:val="003D3666"/>
    <w:rsid w:val="003D3857"/>
    <w:rsid w:val="003D39A6"/>
    <w:rsid w:val="003D3EC6"/>
    <w:rsid w:val="003D400D"/>
    <w:rsid w:val="003D4330"/>
    <w:rsid w:val="003D4350"/>
    <w:rsid w:val="003D4409"/>
    <w:rsid w:val="003D442E"/>
    <w:rsid w:val="003D50AE"/>
    <w:rsid w:val="003D5176"/>
    <w:rsid w:val="003D51BD"/>
    <w:rsid w:val="003D52A8"/>
    <w:rsid w:val="003D5717"/>
    <w:rsid w:val="003D5878"/>
    <w:rsid w:val="003D5939"/>
    <w:rsid w:val="003D59FE"/>
    <w:rsid w:val="003D5DA5"/>
    <w:rsid w:val="003D60D5"/>
    <w:rsid w:val="003D63BA"/>
    <w:rsid w:val="003D680E"/>
    <w:rsid w:val="003D6D83"/>
    <w:rsid w:val="003D74B4"/>
    <w:rsid w:val="003D7822"/>
    <w:rsid w:val="003D79E8"/>
    <w:rsid w:val="003E0527"/>
    <w:rsid w:val="003E089F"/>
    <w:rsid w:val="003E0ADB"/>
    <w:rsid w:val="003E0CE4"/>
    <w:rsid w:val="003E1304"/>
    <w:rsid w:val="003E1343"/>
    <w:rsid w:val="003E149E"/>
    <w:rsid w:val="003E1748"/>
    <w:rsid w:val="003E187F"/>
    <w:rsid w:val="003E18AD"/>
    <w:rsid w:val="003E1CF4"/>
    <w:rsid w:val="003E21FA"/>
    <w:rsid w:val="003E240A"/>
    <w:rsid w:val="003E250F"/>
    <w:rsid w:val="003E2BF4"/>
    <w:rsid w:val="003E2EB5"/>
    <w:rsid w:val="003E2EE0"/>
    <w:rsid w:val="003E3473"/>
    <w:rsid w:val="003E34E1"/>
    <w:rsid w:val="003E3524"/>
    <w:rsid w:val="003E3C5B"/>
    <w:rsid w:val="003E3CCE"/>
    <w:rsid w:val="003E3D11"/>
    <w:rsid w:val="003E3D26"/>
    <w:rsid w:val="003E40C9"/>
    <w:rsid w:val="003E498A"/>
    <w:rsid w:val="003E4CDB"/>
    <w:rsid w:val="003E52EB"/>
    <w:rsid w:val="003E56A9"/>
    <w:rsid w:val="003E6592"/>
    <w:rsid w:val="003E703E"/>
    <w:rsid w:val="003E73BC"/>
    <w:rsid w:val="003E7A07"/>
    <w:rsid w:val="003E7E8F"/>
    <w:rsid w:val="003F00FE"/>
    <w:rsid w:val="003F0656"/>
    <w:rsid w:val="003F0795"/>
    <w:rsid w:val="003F0905"/>
    <w:rsid w:val="003F0D4A"/>
    <w:rsid w:val="003F0D71"/>
    <w:rsid w:val="003F1269"/>
    <w:rsid w:val="003F16E1"/>
    <w:rsid w:val="003F1B6D"/>
    <w:rsid w:val="003F1D73"/>
    <w:rsid w:val="003F20E2"/>
    <w:rsid w:val="003F2186"/>
    <w:rsid w:val="003F2244"/>
    <w:rsid w:val="003F23A7"/>
    <w:rsid w:val="003F2564"/>
    <w:rsid w:val="003F2624"/>
    <w:rsid w:val="003F2711"/>
    <w:rsid w:val="003F2A56"/>
    <w:rsid w:val="003F324B"/>
    <w:rsid w:val="003F3652"/>
    <w:rsid w:val="003F3865"/>
    <w:rsid w:val="003F3A47"/>
    <w:rsid w:val="003F3DFF"/>
    <w:rsid w:val="003F412F"/>
    <w:rsid w:val="003F480E"/>
    <w:rsid w:val="003F4933"/>
    <w:rsid w:val="003F4977"/>
    <w:rsid w:val="003F4E1C"/>
    <w:rsid w:val="003F4E39"/>
    <w:rsid w:val="003F4EDF"/>
    <w:rsid w:val="003F536B"/>
    <w:rsid w:val="003F586D"/>
    <w:rsid w:val="003F60EF"/>
    <w:rsid w:val="003F626F"/>
    <w:rsid w:val="003F62B4"/>
    <w:rsid w:val="003F666A"/>
    <w:rsid w:val="003F6853"/>
    <w:rsid w:val="003F6930"/>
    <w:rsid w:val="003F6ACE"/>
    <w:rsid w:val="003F6F1A"/>
    <w:rsid w:val="003F6FA1"/>
    <w:rsid w:val="003F73A0"/>
    <w:rsid w:val="003F75DD"/>
    <w:rsid w:val="003F7DFF"/>
    <w:rsid w:val="0040015E"/>
    <w:rsid w:val="00400427"/>
    <w:rsid w:val="004010CF"/>
    <w:rsid w:val="004012FA"/>
    <w:rsid w:val="004017C6"/>
    <w:rsid w:val="004023BC"/>
    <w:rsid w:val="004024AB"/>
    <w:rsid w:val="004025E8"/>
    <w:rsid w:val="00402F2C"/>
    <w:rsid w:val="0040303D"/>
    <w:rsid w:val="004035D8"/>
    <w:rsid w:val="0040379F"/>
    <w:rsid w:val="00403805"/>
    <w:rsid w:val="00403824"/>
    <w:rsid w:val="004038EF"/>
    <w:rsid w:val="00403BA6"/>
    <w:rsid w:val="00403F25"/>
    <w:rsid w:val="00404419"/>
    <w:rsid w:val="0040466B"/>
    <w:rsid w:val="0040495B"/>
    <w:rsid w:val="00404AE9"/>
    <w:rsid w:val="00405194"/>
    <w:rsid w:val="0040528D"/>
    <w:rsid w:val="00405898"/>
    <w:rsid w:val="00405D95"/>
    <w:rsid w:val="00405F23"/>
    <w:rsid w:val="00405F90"/>
    <w:rsid w:val="00405FCD"/>
    <w:rsid w:val="00406108"/>
    <w:rsid w:val="00406412"/>
    <w:rsid w:val="00406701"/>
    <w:rsid w:val="00406F4B"/>
    <w:rsid w:val="00406FBD"/>
    <w:rsid w:val="004073B0"/>
    <w:rsid w:val="00407612"/>
    <w:rsid w:val="00407A66"/>
    <w:rsid w:val="00407A8D"/>
    <w:rsid w:val="00407C9E"/>
    <w:rsid w:val="0041029D"/>
    <w:rsid w:val="00410CC4"/>
    <w:rsid w:val="00410D2D"/>
    <w:rsid w:val="00411230"/>
    <w:rsid w:val="004118C9"/>
    <w:rsid w:val="0041195D"/>
    <w:rsid w:val="00411B58"/>
    <w:rsid w:val="00412500"/>
    <w:rsid w:val="00412697"/>
    <w:rsid w:val="00412B3A"/>
    <w:rsid w:val="00412D2F"/>
    <w:rsid w:val="00412DBE"/>
    <w:rsid w:val="00412F8D"/>
    <w:rsid w:val="00413369"/>
    <w:rsid w:val="00413A70"/>
    <w:rsid w:val="00413F24"/>
    <w:rsid w:val="00414129"/>
    <w:rsid w:val="004145AE"/>
    <w:rsid w:val="0041577E"/>
    <w:rsid w:val="004157F6"/>
    <w:rsid w:val="00415830"/>
    <w:rsid w:val="0041596C"/>
    <w:rsid w:val="004159C1"/>
    <w:rsid w:val="004159CD"/>
    <w:rsid w:val="004159D3"/>
    <w:rsid w:val="00415A14"/>
    <w:rsid w:val="00415FBA"/>
    <w:rsid w:val="0041616C"/>
    <w:rsid w:val="00416A66"/>
    <w:rsid w:val="00416DCB"/>
    <w:rsid w:val="0041763D"/>
    <w:rsid w:val="00417678"/>
    <w:rsid w:val="00420126"/>
    <w:rsid w:val="004203CF"/>
    <w:rsid w:val="00420755"/>
    <w:rsid w:val="00420CB7"/>
    <w:rsid w:val="00420F26"/>
    <w:rsid w:val="00421078"/>
    <w:rsid w:val="0042110F"/>
    <w:rsid w:val="004213AB"/>
    <w:rsid w:val="004213E8"/>
    <w:rsid w:val="0042156E"/>
    <w:rsid w:val="00421A54"/>
    <w:rsid w:val="00421B76"/>
    <w:rsid w:val="00421EC5"/>
    <w:rsid w:val="004222BF"/>
    <w:rsid w:val="00422399"/>
    <w:rsid w:val="00422548"/>
    <w:rsid w:val="004228B8"/>
    <w:rsid w:val="00422A01"/>
    <w:rsid w:val="00422DB5"/>
    <w:rsid w:val="0042307B"/>
    <w:rsid w:val="00423326"/>
    <w:rsid w:val="004237DB"/>
    <w:rsid w:val="004238E3"/>
    <w:rsid w:val="00423921"/>
    <w:rsid w:val="00423E9E"/>
    <w:rsid w:val="00425C97"/>
    <w:rsid w:val="00425FFD"/>
    <w:rsid w:val="004262F8"/>
    <w:rsid w:val="00426442"/>
    <w:rsid w:val="00426532"/>
    <w:rsid w:val="0042654A"/>
    <w:rsid w:val="00426A93"/>
    <w:rsid w:val="00426DFA"/>
    <w:rsid w:val="00426E9F"/>
    <w:rsid w:val="00427099"/>
    <w:rsid w:val="004276E3"/>
    <w:rsid w:val="004279ED"/>
    <w:rsid w:val="00427AF4"/>
    <w:rsid w:val="00427E47"/>
    <w:rsid w:val="00427E67"/>
    <w:rsid w:val="00430178"/>
    <w:rsid w:val="004303F2"/>
    <w:rsid w:val="0043047D"/>
    <w:rsid w:val="00430495"/>
    <w:rsid w:val="00430680"/>
    <w:rsid w:val="00430773"/>
    <w:rsid w:val="00430A72"/>
    <w:rsid w:val="00430D8A"/>
    <w:rsid w:val="00430F21"/>
    <w:rsid w:val="00431247"/>
    <w:rsid w:val="004314E0"/>
    <w:rsid w:val="004314E7"/>
    <w:rsid w:val="004317C9"/>
    <w:rsid w:val="0043189C"/>
    <w:rsid w:val="00431CB1"/>
    <w:rsid w:val="00431DB5"/>
    <w:rsid w:val="0043270B"/>
    <w:rsid w:val="00432780"/>
    <w:rsid w:val="00432DB9"/>
    <w:rsid w:val="00432E64"/>
    <w:rsid w:val="00432F8F"/>
    <w:rsid w:val="00432F9E"/>
    <w:rsid w:val="00433106"/>
    <w:rsid w:val="004339C8"/>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544"/>
    <w:rsid w:val="00441AE2"/>
    <w:rsid w:val="004425C2"/>
    <w:rsid w:val="00442824"/>
    <w:rsid w:val="00442929"/>
    <w:rsid w:val="00442FFB"/>
    <w:rsid w:val="004430FD"/>
    <w:rsid w:val="0044317B"/>
    <w:rsid w:val="004433C2"/>
    <w:rsid w:val="00443D62"/>
    <w:rsid w:val="00443F2F"/>
    <w:rsid w:val="004442A7"/>
    <w:rsid w:val="00444901"/>
    <w:rsid w:val="00444934"/>
    <w:rsid w:val="00444F5E"/>
    <w:rsid w:val="00445257"/>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A20"/>
    <w:rsid w:val="00453B31"/>
    <w:rsid w:val="00453D65"/>
    <w:rsid w:val="00453DEF"/>
    <w:rsid w:val="004543DF"/>
    <w:rsid w:val="004543E4"/>
    <w:rsid w:val="004548E5"/>
    <w:rsid w:val="00454F08"/>
    <w:rsid w:val="00455105"/>
    <w:rsid w:val="004553ED"/>
    <w:rsid w:val="00455C09"/>
    <w:rsid w:val="00456114"/>
    <w:rsid w:val="00456971"/>
    <w:rsid w:val="00456B9B"/>
    <w:rsid w:val="0045742D"/>
    <w:rsid w:val="0045778E"/>
    <w:rsid w:val="00457C5E"/>
    <w:rsid w:val="00457FC4"/>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1EFE"/>
    <w:rsid w:val="004622A1"/>
    <w:rsid w:val="004622D0"/>
    <w:rsid w:val="00462420"/>
    <w:rsid w:val="00462A9C"/>
    <w:rsid w:val="00462B09"/>
    <w:rsid w:val="00462FC4"/>
    <w:rsid w:val="00463448"/>
    <w:rsid w:val="0046434B"/>
    <w:rsid w:val="00464513"/>
    <w:rsid w:val="00464919"/>
    <w:rsid w:val="00464EE0"/>
    <w:rsid w:val="004650B0"/>
    <w:rsid w:val="00465461"/>
    <w:rsid w:val="00465467"/>
    <w:rsid w:val="00465573"/>
    <w:rsid w:val="0046575B"/>
    <w:rsid w:val="004658C3"/>
    <w:rsid w:val="00465A06"/>
    <w:rsid w:val="00465AAF"/>
    <w:rsid w:val="00465EB3"/>
    <w:rsid w:val="0046645E"/>
    <w:rsid w:val="00467716"/>
    <w:rsid w:val="00467838"/>
    <w:rsid w:val="0047041E"/>
    <w:rsid w:val="00470750"/>
    <w:rsid w:val="00470761"/>
    <w:rsid w:val="00470893"/>
    <w:rsid w:val="00470E35"/>
    <w:rsid w:val="00470FE9"/>
    <w:rsid w:val="0047117F"/>
    <w:rsid w:val="0047166D"/>
    <w:rsid w:val="00471856"/>
    <w:rsid w:val="004719A1"/>
    <w:rsid w:val="00471DB0"/>
    <w:rsid w:val="00471F3B"/>
    <w:rsid w:val="00471FAB"/>
    <w:rsid w:val="004727D8"/>
    <w:rsid w:val="00472ACB"/>
    <w:rsid w:val="0047386C"/>
    <w:rsid w:val="00473F5F"/>
    <w:rsid w:val="0047410D"/>
    <w:rsid w:val="00474317"/>
    <w:rsid w:val="00474F08"/>
    <w:rsid w:val="00474FB4"/>
    <w:rsid w:val="00475131"/>
    <w:rsid w:val="00475260"/>
    <w:rsid w:val="004755D5"/>
    <w:rsid w:val="0047574D"/>
    <w:rsid w:val="00475A1B"/>
    <w:rsid w:val="00475D3E"/>
    <w:rsid w:val="00475DBE"/>
    <w:rsid w:val="00475E50"/>
    <w:rsid w:val="00475F90"/>
    <w:rsid w:val="00476033"/>
    <w:rsid w:val="0047643A"/>
    <w:rsid w:val="00476933"/>
    <w:rsid w:val="00476D8B"/>
    <w:rsid w:val="00476EAE"/>
    <w:rsid w:val="00476FC4"/>
    <w:rsid w:val="004774C5"/>
    <w:rsid w:val="00477550"/>
    <w:rsid w:val="004775ED"/>
    <w:rsid w:val="004777C7"/>
    <w:rsid w:val="004803A9"/>
    <w:rsid w:val="004807D5"/>
    <w:rsid w:val="00480865"/>
    <w:rsid w:val="00480B03"/>
    <w:rsid w:val="004810EC"/>
    <w:rsid w:val="004814F6"/>
    <w:rsid w:val="00481607"/>
    <w:rsid w:val="00482389"/>
    <w:rsid w:val="0048245D"/>
    <w:rsid w:val="00482849"/>
    <w:rsid w:val="0048287B"/>
    <w:rsid w:val="00482943"/>
    <w:rsid w:val="00482ADC"/>
    <w:rsid w:val="00482B1F"/>
    <w:rsid w:val="00482BAD"/>
    <w:rsid w:val="004838BD"/>
    <w:rsid w:val="00483D11"/>
    <w:rsid w:val="00483D20"/>
    <w:rsid w:val="0048406D"/>
    <w:rsid w:val="0048410E"/>
    <w:rsid w:val="0048413B"/>
    <w:rsid w:val="004848FE"/>
    <w:rsid w:val="00484C46"/>
    <w:rsid w:val="004851F7"/>
    <w:rsid w:val="0048595B"/>
    <w:rsid w:val="00485969"/>
    <w:rsid w:val="0048598C"/>
    <w:rsid w:val="00485A54"/>
    <w:rsid w:val="00485E8A"/>
    <w:rsid w:val="0048620B"/>
    <w:rsid w:val="004862DE"/>
    <w:rsid w:val="00486CF2"/>
    <w:rsid w:val="00486EC5"/>
    <w:rsid w:val="00487442"/>
    <w:rsid w:val="004879E0"/>
    <w:rsid w:val="00487BB8"/>
    <w:rsid w:val="00487CC7"/>
    <w:rsid w:val="00487EE3"/>
    <w:rsid w:val="00487F28"/>
    <w:rsid w:val="004903DA"/>
    <w:rsid w:val="00490649"/>
    <w:rsid w:val="0049093B"/>
    <w:rsid w:val="00490D73"/>
    <w:rsid w:val="00490E94"/>
    <w:rsid w:val="00490EE3"/>
    <w:rsid w:val="0049143D"/>
    <w:rsid w:val="00491728"/>
    <w:rsid w:val="004918A0"/>
    <w:rsid w:val="00491C47"/>
    <w:rsid w:val="004924E5"/>
    <w:rsid w:val="00492619"/>
    <w:rsid w:val="00492C99"/>
    <w:rsid w:val="00492ECB"/>
    <w:rsid w:val="0049349F"/>
    <w:rsid w:val="004935A4"/>
    <w:rsid w:val="00493D08"/>
    <w:rsid w:val="00493DC7"/>
    <w:rsid w:val="00494D25"/>
    <w:rsid w:val="00494E75"/>
    <w:rsid w:val="0049506D"/>
    <w:rsid w:val="00495071"/>
    <w:rsid w:val="00495227"/>
    <w:rsid w:val="00495646"/>
    <w:rsid w:val="004956D1"/>
    <w:rsid w:val="00495849"/>
    <w:rsid w:val="00495AD8"/>
    <w:rsid w:val="00495E34"/>
    <w:rsid w:val="00495F0F"/>
    <w:rsid w:val="004961DB"/>
    <w:rsid w:val="00496462"/>
    <w:rsid w:val="0049653E"/>
    <w:rsid w:val="00496743"/>
    <w:rsid w:val="0049696D"/>
    <w:rsid w:val="00496BEF"/>
    <w:rsid w:val="0049792C"/>
    <w:rsid w:val="004A01E1"/>
    <w:rsid w:val="004A09A9"/>
    <w:rsid w:val="004A0E00"/>
    <w:rsid w:val="004A1427"/>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D6F"/>
    <w:rsid w:val="004A4247"/>
    <w:rsid w:val="004A4635"/>
    <w:rsid w:val="004A47F4"/>
    <w:rsid w:val="004A4900"/>
    <w:rsid w:val="004A4D38"/>
    <w:rsid w:val="004A4E7E"/>
    <w:rsid w:val="004A4E95"/>
    <w:rsid w:val="004A5270"/>
    <w:rsid w:val="004A5667"/>
    <w:rsid w:val="004A57FC"/>
    <w:rsid w:val="004A6268"/>
    <w:rsid w:val="004A64A3"/>
    <w:rsid w:val="004A6639"/>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982"/>
    <w:rsid w:val="004B4A0F"/>
    <w:rsid w:val="004B4AA2"/>
    <w:rsid w:val="004B4C67"/>
    <w:rsid w:val="004B4F2D"/>
    <w:rsid w:val="004B50E0"/>
    <w:rsid w:val="004B5211"/>
    <w:rsid w:val="004B528E"/>
    <w:rsid w:val="004B531B"/>
    <w:rsid w:val="004B55EC"/>
    <w:rsid w:val="004B5F75"/>
    <w:rsid w:val="004B6301"/>
    <w:rsid w:val="004B64BE"/>
    <w:rsid w:val="004B6FFB"/>
    <w:rsid w:val="004B7143"/>
    <w:rsid w:val="004B7937"/>
    <w:rsid w:val="004B795F"/>
    <w:rsid w:val="004B7BA5"/>
    <w:rsid w:val="004C0346"/>
    <w:rsid w:val="004C0391"/>
    <w:rsid w:val="004C03CC"/>
    <w:rsid w:val="004C08C7"/>
    <w:rsid w:val="004C0B5B"/>
    <w:rsid w:val="004C0F99"/>
    <w:rsid w:val="004C10CA"/>
    <w:rsid w:val="004C130D"/>
    <w:rsid w:val="004C1624"/>
    <w:rsid w:val="004C2371"/>
    <w:rsid w:val="004C257D"/>
    <w:rsid w:val="004C2C4E"/>
    <w:rsid w:val="004C2DB0"/>
    <w:rsid w:val="004C2F01"/>
    <w:rsid w:val="004C3012"/>
    <w:rsid w:val="004C3472"/>
    <w:rsid w:val="004C34E8"/>
    <w:rsid w:val="004C380B"/>
    <w:rsid w:val="004C3C51"/>
    <w:rsid w:val="004C3D0E"/>
    <w:rsid w:val="004C4384"/>
    <w:rsid w:val="004C4560"/>
    <w:rsid w:val="004C47FE"/>
    <w:rsid w:val="004C4B62"/>
    <w:rsid w:val="004C4BCE"/>
    <w:rsid w:val="004C4BF3"/>
    <w:rsid w:val="004C4F33"/>
    <w:rsid w:val="004C521E"/>
    <w:rsid w:val="004C5C61"/>
    <w:rsid w:val="004C5EF0"/>
    <w:rsid w:val="004C63D6"/>
    <w:rsid w:val="004C64B1"/>
    <w:rsid w:val="004C660B"/>
    <w:rsid w:val="004C6627"/>
    <w:rsid w:val="004C6834"/>
    <w:rsid w:val="004C6915"/>
    <w:rsid w:val="004C6D25"/>
    <w:rsid w:val="004C6D93"/>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C39"/>
    <w:rsid w:val="004D5F02"/>
    <w:rsid w:val="004D6063"/>
    <w:rsid w:val="004D68C0"/>
    <w:rsid w:val="004D710C"/>
    <w:rsid w:val="004D7448"/>
    <w:rsid w:val="004D7872"/>
    <w:rsid w:val="004E0033"/>
    <w:rsid w:val="004E011F"/>
    <w:rsid w:val="004E0186"/>
    <w:rsid w:val="004E03BE"/>
    <w:rsid w:val="004E0A0B"/>
    <w:rsid w:val="004E0CD0"/>
    <w:rsid w:val="004E1260"/>
    <w:rsid w:val="004E1934"/>
    <w:rsid w:val="004E1CBB"/>
    <w:rsid w:val="004E1D07"/>
    <w:rsid w:val="004E1F73"/>
    <w:rsid w:val="004E209D"/>
    <w:rsid w:val="004E21C8"/>
    <w:rsid w:val="004E21D3"/>
    <w:rsid w:val="004E226A"/>
    <w:rsid w:val="004E250C"/>
    <w:rsid w:val="004E27DC"/>
    <w:rsid w:val="004E2C41"/>
    <w:rsid w:val="004E2E33"/>
    <w:rsid w:val="004E2EDF"/>
    <w:rsid w:val="004E2F2C"/>
    <w:rsid w:val="004E2F51"/>
    <w:rsid w:val="004E2F60"/>
    <w:rsid w:val="004E32FE"/>
    <w:rsid w:val="004E3368"/>
    <w:rsid w:val="004E3579"/>
    <w:rsid w:val="004E3892"/>
    <w:rsid w:val="004E3FD8"/>
    <w:rsid w:val="004E4259"/>
    <w:rsid w:val="004E4304"/>
    <w:rsid w:val="004E471C"/>
    <w:rsid w:val="004E4A85"/>
    <w:rsid w:val="004E53AE"/>
    <w:rsid w:val="004E5449"/>
    <w:rsid w:val="004E58A5"/>
    <w:rsid w:val="004E5C61"/>
    <w:rsid w:val="004E5C9A"/>
    <w:rsid w:val="004E6158"/>
    <w:rsid w:val="004E6184"/>
    <w:rsid w:val="004E63C9"/>
    <w:rsid w:val="004E6CEA"/>
    <w:rsid w:val="004E7339"/>
    <w:rsid w:val="004E7691"/>
    <w:rsid w:val="004E76A5"/>
    <w:rsid w:val="004E7831"/>
    <w:rsid w:val="004E7929"/>
    <w:rsid w:val="004E7B7F"/>
    <w:rsid w:val="004E7E45"/>
    <w:rsid w:val="004F01B4"/>
    <w:rsid w:val="004F020A"/>
    <w:rsid w:val="004F061B"/>
    <w:rsid w:val="004F080C"/>
    <w:rsid w:val="004F0C82"/>
    <w:rsid w:val="004F133C"/>
    <w:rsid w:val="004F13D2"/>
    <w:rsid w:val="004F1A00"/>
    <w:rsid w:val="004F1D32"/>
    <w:rsid w:val="004F2418"/>
    <w:rsid w:val="004F2497"/>
    <w:rsid w:val="004F2826"/>
    <w:rsid w:val="004F2981"/>
    <w:rsid w:val="004F2A4B"/>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5C8C"/>
    <w:rsid w:val="004F66FA"/>
    <w:rsid w:val="004F67A9"/>
    <w:rsid w:val="004F6AFE"/>
    <w:rsid w:val="004F6DD2"/>
    <w:rsid w:val="004F6DF5"/>
    <w:rsid w:val="004F6F20"/>
    <w:rsid w:val="004F7373"/>
    <w:rsid w:val="004F73A5"/>
    <w:rsid w:val="004F75FC"/>
    <w:rsid w:val="004F76A6"/>
    <w:rsid w:val="004F78C3"/>
    <w:rsid w:val="004F7C51"/>
    <w:rsid w:val="004F7CE6"/>
    <w:rsid w:val="004F7F1A"/>
    <w:rsid w:val="00500097"/>
    <w:rsid w:val="0050031C"/>
    <w:rsid w:val="005004F7"/>
    <w:rsid w:val="00500798"/>
    <w:rsid w:val="005007E7"/>
    <w:rsid w:val="00500A59"/>
    <w:rsid w:val="00500CE3"/>
    <w:rsid w:val="00500D5B"/>
    <w:rsid w:val="005012BB"/>
    <w:rsid w:val="0050132F"/>
    <w:rsid w:val="00501723"/>
    <w:rsid w:val="0050192A"/>
    <w:rsid w:val="00501A8C"/>
    <w:rsid w:val="00501EB7"/>
    <w:rsid w:val="00501F0D"/>
    <w:rsid w:val="00502320"/>
    <w:rsid w:val="005029A2"/>
    <w:rsid w:val="00502B8D"/>
    <w:rsid w:val="00502F35"/>
    <w:rsid w:val="00502FCA"/>
    <w:rsid w:val="005033B7"/>
    <w:rsid w:val="005035E7"/>
    <w:rsid w:val="005038A7"/>
    <w:rsid w:val="00503C88"/>
    <w:rsid w:val="00503EC2"/>
    <w:rsid w:val="00503FAD"/>
    <w:rsid w:val="00504105"/>
    <w:rsid w:val="00504639"/>
    <w:rsid w:val="005050F8"/>
    <w:rsid w:val="00505850"/>
    <w:rsid w:val="00505A2A"/>
    <w:rsid w:val="00505A93"/>
    <w:rsid w:val="00505C1C"/>
    <w:rsid w:val="00505E39"/>
    <w:rsid w:val="0050614B"/>
    <w:rsid w:val="00506571"/>
    <w:rsid w:val="00506A8D"/>
    <w:rsid w:val="00506C2E"/>
    <w:rsid w:val="00506D40"/>
    <w:rsid w:val="005073EA"/>
    <w:rsid w:val="005074C9"/>
    <w:rsid w:val="00507579"/>
    <w:rsid w:val="00507754"/>
    <w:rsid w:val="00507CAF"/>
    <w:rsid w:val="00507E65"/>
    <w:rsid w:val="00510374"/>
    <w:rsid w:val="00510444"/>
    <w:rsid w:val="005109F8"/>
    <w:rsid w:val="005109FC"/>
    <w:rsid w:val="00510B25"/>
    <w:rsid w:val="00510BD9"/>
    <w:rsid w:val="00511C46"/>
    <w:rsid w:val="00511D6E"/>
    <w:rsid w:val="00511E67"/>
    <w:rsid w:val="005124B0"/>
    <w:rsid w:val="00512747"/>
    <w:rsid w:val="005130ED"/>
    <w:rsid w:val="0051385C"/>
    <w:rsid w:val="005138DA"/>
    <w:rsid w:val="00513CD0"/>
    <w:rsid w:val="00513F8F"/>
    <w:rsid w:val="00514100"/>
    <w:rsid w:val="00514455"/>
    <w:rsid w:val="005147E7"/>
    <w:rsid w:val="00514882"/>
    <w:rsid w:val="005148FE"/>
    <w:rsid w:val="005149A2"/>
    <w:rsid w:val="00514CEE"/>
    <w:rsid w:val="005150E4"/>
    <w:rsid w:val="0051581E"/>
    <w:rsid w:val="00515907"/>
    <w:rsid w:val="00515E2B"/>
    <w:rsid w:val="00516B96"/>
    <w:rsid w:val="00516D2A"/>
    <w:rsid w:val="005171A4"/>
    <w:rsid w:val="005173A4"/>
    <w:rsid w:val="0051770E"/>
    <w:rsid w:val="00517E2D"/>
    <w:rsid w:val="0052001B"/>
    <w:rsid w:val="005203A7"/>
    <w:rsid w:val="005205C8"/>
    <w:rsid w:val="005205D5"/>
    <w:rsid w:val="00521D65"/>
    <w:rsid w:val="00522105"/>
    <w:rsid w:val="00522130"/>
    <w:rsid w:val="005221A4"/>
    <w:rsid w:val="005227EA"/>
    <w:rsid w:val="00523366"/>
    <w:rsid w:val="00523B62"/>
    <w:rsid w:val="00523E18"/>
    <w:rsid w:val="00523F32"/>
    <w:rsid w:val="0052414E"/>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B75"/>
    <w:rsid w:val="0053012B"/>
    <w:rsid w:val="0053058D"/>
    <w:rsid w:val="00530AFD"/>
    <w:rsid w:val="00530CDF"/>
    <w:rsid w:val="00530FF3"/>
    <w:rsid w:val="00531420"/>
    <w:rsid w:val="0053173A"/>
    <w:rsid w:val="00531824"/>
    <w:rsid w:val="0053192C"/>
    <w:rsid w:val="00531AF4"/>
    <w:rsid w:val="00531CD0"/>
    <w:rsid w:val="00531F71"/>
    <w:rsid w:val="0053205F"/>
    <w:rsid w:val="00532160"/>
    <w:rsid w:val="00532462"/>
    <w:rsid w:val="00532466"/>
    <w:rsid w:val="00532646"/>
    <w:rsid w:val="00532795"/>
    <w:rsid w:val="00532B16"/>
    <w:rsid w:val="00532C9D"/>
    <w:rsid w:val="00532DBB"/>
    <w:rsid w:val="00533215"/>
    <w:rsid w:val="005334E4"/>
    <w:rsid w:val="005338BD"/>
    <w:rsid w:val="0053394F"/>
    <w:rsid w:val="00533B36"/>
    <w:rsid w:val="00533CCB"/>
    <w:rsid w:val="00534290"/>
    <w:rsid w:val="00534451"/>
    <w:rsid w:val="00534695"/>
    <w:rsid w:val="005347FB"/>
    <w:rsid w:val="00534819"/>
    <w:rsid w:val="005348FE"/>
    <w:rsid w:val="005349EB"/>
    <w:rsid w:val="00534AA6"/>
    <w:rsid w:val="00534C83"/>
    <w:rsid w:val="00535590"/>
    <w:rsid w:val="00535A27"/>
    <w:rsid w:val="00535BE9"/>
    <w:rsid w:val="00535CC6"/>
    <w:rsid w:val="0053637E"/>
    <w:rsid w:val="00536643"/>
    <w:rsid w:val="00536AEE"/>
    <w:rsid w:val="00536C4D"/>
    <w:rsid w:val="0053751A"/>
    <w:rsid w:val="00537BE9"/>
    <w:rsid w:val="00537D32"/>
    <w:rsid w:val="00537E22"/>
    <w:rsid w:val="00537F9B"/>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3"/>
    <w:rsid w:val="00544220"/>
    <w:rsid w:val="00544479"/>
    <w:rsid w:val="005444D2"/>
    <w:rsid w:val="005446AD"/>
    <w:rsid w:val="00544820"/>
    <w:rsid w:val="00544C33"/>
    <w:rsid w:val="0054509D"/>
    <w:rsid w:val="00545231"/>
    <w:rsid w:val="0054556F"/>
    <w:rsid w:val="005455CB"/>
    <w:rsid w:val="005458AD"/>
    <w:rsid w:val="0054597B"/>
    <w:rsid w:val="00545A3E"/>
    <w:rsid w:val="00545C3D"/>
    <w:rsid w:val="00545DA4"/>
    <w:rsid w:val="00545E6A"/>
    <w:rsid w:val="00546310"/>
    <w:rsid w:val="00546738"/>
    <w:rsid w:val="005467D6"/>
    <w:rsid w:val="00546922"/>
    <w:rsid w:val="00546942"/>
    <w:rsid w:val="00546A81"/>
    <w:rsid w:val="00546AF2"/>
    <w:rsid w:val="00547123"/>
    <w:rsid w:val="00550047"/>
    <w:rsid w:val="005504D9"/>
    <w:rsid w:val="0055059F"/>
    <w:rsid w:val="0055091E"/>
    <w:rsid w:val="00550C80"/>
    <w:rsid w:val="00550D6F"/>
    <w:rsid w:val="00550E94"/>
    <w:rsid w:val="005511B1"/>
    <w:rsid w:val="005512F8"/>
    <w:rsid w:val="00551309"/>
    <w:rsid w:val="00551E1E"/>
    <w:rsid w:val="00551E52"/>
    <w:rsid w:val="00552038"/>
    <w:rsid w:val="0055233E"/>
    <w:rsid w:val="00552569"/>
    <w:rsid w:val="005526F2"/>
    <w:rsid w:val="00552A49"/>
    <w:rsid w:val="00552B1F"/>
    <w:rsid w:val="00552FF4"/>
    <w:rsid w:val="0055410A"/>
    <w:rsid w:val="005543EE"/>
    <w:rsid w:val="005547CB"/>
    <w:rsid w:val="00554DF7"/>
    <w:rsid w:val="00554EAE"/>
    <w:rsid w:val="00555675"/>
    <w:rsid w:val="005556E3"/>
    <w:rsid w:val="00555713"/>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7AE"/>
    <w:rsid w:val="00557C4D"/>
    <w:rsid w:val="00557CAB"/>
    <w:rsid w:val="00560AC9"/>
    <w:rsid w:val="00560DDA"/>
    <w:rsid w:val="00561250"/>
    <w:rsid w:val="0056134D"/>
    <w:rsid w:val="005617E8"/>
    <w:rsid w:val="00561A95"/>
    <w:rsid w:val="00561BF6"/>
    <w:rsid w:val="00561C3B"/>
    <w:rsid w:val="00561E4A"/>
    <w:rsid w:val="00562361"/>
    <w:rsid w:val="00562CDC"/>
    <w:rsid w:val="00562F3A"/>
    <w:rsid w:val="00563855"/>
    <w:rsid w:val="00563FD2"/>
    <w:rsid w:val="0056434D"/>
    <w:rsid w:val="005646EC"/>
    <w:rsid w:val="00565679"/>
    <w:rsid w:val="00565CEF"/>
    <w:rsid w:val="0056719E"/>
    <w:rsid w:val="00567DCF"/>
    <w:rsid w:val="005701C5"/>
    <w:rsid w:val="005701F8"/>
    <w:rsid w:val="005703E3"/>
    <w:rsid w:val="005704A8"/>
    <w:rsid w:val="0057054C"/>
    <w:rsid w:val="0057060C"/>
    <w:rsid w:val="005706C1"/>
    <w:rsid w:val="00570825"/>
    <w:rsid w:val="005708C3"/>
    <w:rsid w:val="005708C6"/>
    <w:rsid w:val="00570A3C"/>
    <w:rsid w:val="00570C83"/>
    <w:rsid w:val="00571115"/>
    <w:rsid w:val="00571358"/>
    <w:rsid w:val="00571382"/>
    <w:rsid w:val="00571E50"/>
    <w:rsid w:val="00572583"/>
    <w:rsid w:val="00572643"/>
    <w:rsid w:val="00572926"/>
    <w:rsid w:val="00572E58"/>
    <w:rsid w:val="00572F26"/>
    <w:rsid w:val="00572F28"/>
    <w:rsid w:val="005730FF"/>
    <w:rsid w:val="005732CD"/>
    <w:rsid w:val="0057337E"/>
    <w:rsid w:val="0057380A"/>
    <w:rsid w:val="00573948"/>
    <w:rsid w:val="00573BB0"/>
    <w:rsid w:val="00573D2B"/>
    <w:rsid w:val="00573F20"/>
    <w:rsid w:val="00573F24"/>
    <w:rsid w:val="00574167"/>
    <w:rsid w:val="00574886"/>
    <w:rsid w:val="00574B86"/>
    <w:rsid w:val="005753BB"/>
    <w:rsid w:val="005753BD"/>
    <w:rsid w:val="005753DB"/>
    <w:rsid w:val="0057547A"/>
    <w:rsid w:val="005758BA"/>
    <w:rsid w:val="00575E27"/>
    <w:rsid w:val="00575EC1"/>
    <w:rsid w:val="00576A37"/>
    <w:rsid w:val="00576DD6"/>
    <w:rsid w:val="00576FC7"/>
    <w:rsid w:val="00577368"/>
    <w:rsid w:val="005777AC"/>
    <w:rsid w:val="00577EB4"/>
    <w:rsid w:val="00577F3D"/>
    <w:rsid w:val="00580282"/>
    <w:rsid w:val="005806B0"/>
    <w:rsid w:val="005809EB"/>
    <w:rsid w:val="00580CAA"/>
    <w:rsid w:val="00580E45"/>
    <w:rsid w:val="005815D2"/>
    <w:rsid w:val="0058184A"/>
    <w:rsid w:val="005818D4"/>
    <w:rsid w:val="005819D7"/>
    <w:rsid w:val="00581F00"/>
    <w:rsid w:val="00581F40"/>
    <w:rsid w:val="00582048"/>
    <w:rsid w:val="005829CC"/>
    <w:rsid w:val="00582E3D"/>
    <w:rsid w:val="00582F84"/>
    <w:rsid w:val="00583147"/>
    <w:rsid w:val="005836D0"/>
    <w:rsid w:val="00583AA1"/>
    <w:rsid w:val="00583B29"/>
    <w:rsid w:val="00583C6C"/>
    <w:rsid w:val="00583E78"/>
    <w:rsid w:val="00584496"/>
    <w:rsid w:val="005847BE"/>
    <w:rsid w:val="00585930"/>
    <w:rsid w:val="00585932"/>
    <w:rsid w:val="005859D4"/>
    <w:rsid w:val="00585C3A"/>
    <w:rsid w:val="00585D7D"/>
    <w:rsid w:val="00585EDE"/>
    <w:rsid w:val="0058628A"/>
    <w:rsid w:val="005863AF"/>
    <w:rsid w:val="00586897"/>
    <w:rsid w:val="00587117"/>
    <w:rsid w:val="0058759B"/>
    <w:rsid w:val="00587649"/>
    <w:rsid w:val="0058764D"/>
    <w:rsid w:val="00587C10"/>
    <w:rsid w:val="00590079"/>
    <w:rsid w:val="00590203"/>
    <w:rsid w:val="00590BF6"/>
    <w:rsid w:val="00591777"/>
    <w:rsid w:val="00591B9C"/>
    <w:rsid w:val="005920E9"/>
    <w:rsid w:val="00592160"/>
    <w:rsid w:val="005923C9"/>
    <w:rsid w:val="0059284F"/>
    <w:rsid w:val="00592968"/>
    <w:rsid w:val="005931E9"/>
    <w:rsid w:val="0059363B"/>
    <w:rsid w:val="00593B95"/>
    <w:rsid w:val="00594131"/>
    <w:rsid w:val="005943C6"/>
    <w:rsid w:val="0059441D"/>
    <w:rsid w:val="00594967"/>
    <w:rsid w:val="00594E8A"/>
    <w:rsid w:val="00594FAE"/>
    <w:rsid w:val="0059519D"/>
    <w:rsid w:val="005954F2"/>
    <w:rsid w:val="00595777"/>
    <w:rsid w:val="00595BC4"/>
    <w:rsid w:val="00595DAD"/>
    <w:rsid w:val="00595E99"/>
    <w:rsid w:val="00595FC9"/>
    <w:rsid w:val="00596308"/>
    <w:rsid w:val="005968C4"/>
    <w:rsid w:val="005968F0"/>
    <w:rsid w:val="00596A56"/>
    <w:rsid w:val="005970DB"/>
    <w:rsid w:val="0059715B"/>
    <w:rsid w:val="0059718B"/>
    <w:rsid w:val="005973C7"/>
    <w:rsid w:val="0059747F"/>
    <w:rsid w:val="00597605"/>
    <w:rsid w:val="00597A36"/>
    <w:rsid w:val="00597E86"/>
    <w:rsid w:val="005A05C6"/>
    <w:rsid w:val="005A05DF"/>
    <w:rsid w:val="005A0753"/>
    <w:rsid w:val="005A0CB6"/>
    <w:rsid w:val="005A0EEC"/>
    <w:rsid w:val="005A1D03"/>
    <w:rsid w:val="005A1DE5"/>
    <w:rsid w:val="005A1F4B"/>
    <w:rsid w:val="005A2229"/>
    <w:rsid w:val="005A2D72"/>
    <w:rsid w:val="005A320C"/>
    <w:rsid w:val="005A320D"/>
    <w:rsid w:val="005A36B0"/>
    <w:rsid w:val="005A36E3"/>
    <w:rsid w:val="005A3A31"/>
    <w:rsid w:val="005A3AAC"/>
    <w:rsid w:val="005A3AF1"/>
    <w:rsid w:val="005A3B1E"/>
    <w:rsid w:val="005A402F"/>
    <w:rsid w:val="005A40D5"/>
    <w:rsid w:val="005A4126"/>
    <w:rsid w:val="005A4999"/>
    <w:rsid w:val="005A4A2E"/>
    <w:rsid w:val="005A4E38"/>
    <w:rsid w:val="005A50CE"/>
    <w:rsid w:val="005A588D"/>
    <w:rsid w:val="005A59CF"/>
    <w:rsid w:val="005A5A89"/>
    <w:rsid w:val="005A6324"/>
    <w:rsid w:val="005A68E1"/>
    <w:rsid w:val="005A6A3A"/>
    <w:rsid w:val="005A6FA1"/>
    <w:rsid w:val="005A70A3"/>
    <w:rsid w:val="005A7F72"/>
    <w:rsid w:val="005B03D4"/>
    <w:rsid w:val="005B0604"/>
    <w:rsid w:val="005B075F"/>
    <w:rsid w:val="005B0841"/>
    <w:rsid w:val="005B1907"/>
    <w:rsid w:val="005B20FE"/>
    <w:rsid w:val="005B2338"/>
    <w:rsid w:val="005B24B6"/>
    <w:rsid w:val="005B2D4D"/>
    <w:rsid w:val="005B2EB8"/>
    <w:rsid w:val="005B355C"/>
    <w:rsid w:val="005B3C58"/>
    <w:rsid w:val="005B3C7C"/>
    <w:rsid w:val="005B4569"/>
    <w:rsid w:val="005B4911"/>
    <w:rsid w:val="005B4C5C"/>
    <w:rsid w:val="005B4E3D"/>
    <w:rsid w:val="005B4E83"/>
    <w:rsid w:val="005B541A"/>
    <w:rsid w:val="005B5425"/>
    <w:rsid w:val="005B54FE"/>
    <w:rsid w:val="005B5A5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EF8"/>
    <w:rsid w:val="005D0102"/>
    <w:rsid w:val="005D02FA"/>
    <w:rsid w:val="005D047B"/>
    <w:rsid w:val="005D0790"/>
    <w:rsid w:val="005D0C34"/>
    <w:rsid w:val="005D20FC"/>
    <w:rsid w:val="005D241F"/>
    <w:rsid w:val="005D24A2"/>
    <w:rsid w:val="005D26D7"/>
    <w:rsid w:val="005D2A49"/>
    <w:rsid w:val="005D2A80"/>
    <w:rsid w:val="005D2B7E"/>
    <w:rsid w:val="005D2DC5"/>
    <w:rsid w:val="005D2EE8"/>
    <w:rsid w:val="005D2F1C"/>
    <w:rsid w:val="005D31D3"/>
    <w:rsid w:val="005D3894"/>
    <w:rsid w:val="005D3B48"/>
    <w:rsid w:val="005D4764"/>
    <w:rsid w:val="005D5499"/>
    <w:rsid w:val="005D576B"/>
    <w:rsid w:val="005D594D"/>
    <w:rsid w:val="005D5E46"/>
    <w:rsid w:val="005D609E"/>
    <w:rsid w:val="005D64A5"/>
    <w:rsid w:val="005D6929"/>
    <w:rsid w:val="005D6B30"/>
    <w:rsid w:val="005D6B8C"/>
    <w:rsid w:val="005D6D02"/>
    <w:rsid w:val="005D6E1C"/>
    <w:rsid w:val="005D6FF8"/>
    <w:rsid w:val="005D7741"/>
    <w:rsid w:val="005D7E04"/>
    <w:rsid w:val="005E0082"/>
    <w:rsid w:val="005E0BDB"/>
    <w:rsid w:val="005E0D78"/>
    <w:rsid w:val="005E1385"/>
    <w:rsid w:val="005E1393"/>
    <w:rsid w:val="005E1A58"/>
    <w:rsid w:val="005E1C06"/>
    <w:rsid w:val="005E1C63"/>
    <w:rsid w:val="005E29A5"/>
    <w:rsid w:val="005E2E2C"/>
    <w:rsid w:val="005E2FA0"/>
    <w:rsid w:val="005E308C"/>
    <w:rsid w:val="005E32F3"/>
    <w:rsid w:val="005E35FD"/>
    <w:rsid w:val="005E383F"/>
    <w:rsid w:val="005E3C17"/>
    <w:rsid w:val="005E41B8"/>
    <w:rsid w:val="005E48F7"/>
    <w:rsid w:val="005E4F80"/>
    <w:rsid w:val="005E4FBD"/>
    <w:rsid w:val="005E5009"/>
    <w:rsid w:val="005E52DB"/>
    <w:rsid w:val="005E5563"/>
    <w:rsid w:val="005E5771"/>
    <w:rsid w:val="005E580A"/>
    <w:rsid w:val="005E5911"/>
    <w:rsid w:val="005E5B2D"/>
    <w:rsid w:val="005E5C9E"/>
    <w:rsid w:val="005E66F1"/>
    <w:rsid w:val="005E6888"/>
    <w:rsid w:val="005E69BA"/>
    <w:rsid w:val="005E69D2"/>
    <w:rsid w:val="005E6AFB"/>
    <w:rsid w:val="005E7698"/>
    <w:rsid w:val="005E76F5"/>
    <w:rsid w:val="005F031E"/>
    <w:rsid w:val="005F0B4C"/>
    <w:rsid w:val="005F0B53"/>
    <w:rsid w:val="005F0C46"/>
    <w:rsid w:val="005F1208"/>
    <w:rsid w:val="005F19E6"/>
    <w:rsid w:val="005F1FE4"/>
    <w:rsid w:val="005F2CD8"/>
    <w:rsid w:val="005F327D"/>
    <w:rsid w:val="005F369B"/>
    <w:rsid w:val="005F3CBB"/>
    <w:rsid w:val="005F3E44"/>
    <w:rsid w:val="005F3F7F"/>
    <w:rsid w:val="005F40E5"/>
    <w:rsid w:val="005F46D9"/>
    <w:rsid w:val="005F4950"/>
    <w:rsid w:val="005F4D0F"/>
    <w:rsid w:val="005F509E"/>
    <w:rsid w:val="005F54B6"/>
    <w:rsid w:val="005F5CD7"/>
    <w:rsid w:val="005F60C2"/>
    <w:rsid w:val="005F660A"/>
    <w:rsid w:val="005F6697"/>
    <w:rsid w:val="005F6F9C"/>
    <w:rsid w:val="005F6FFC"/>
    <w:rsid w:val="005F7996"/>
    <w:rsid w:val="005F7F11"/>
    <w:rsid w:val="006004DE"/>
    <w:rsid w:val="006008BE"/>
    <w:rsid w:val="00601072"/>
    <w:rsid w:val="0060143E"/>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14F"/>
    <w:rsid w:val="00606C56"/>
    <w:rsid w:val="00607039"/>
    <w:rsid w:val="0060749E"/>
    <w:rsid w:val="006074B1"/>
    <w:rsid w:val="006079D8"/>
    <w:rsid w:val="00607ADE"/>
    <w:rsid w:val="00607E68"/>
    <w:rsid w:val="00607F3A"/>
    <w:rsid w:val="006102C6"/>
    <w:rsid w:val="006103B0"/>
    <w:rsid w:val="006103F0"/>
    <w:rsid w:val="00611299"/>
    <w:rsid w:val="006113A9"/>
    <w:rsid w:val="00611D74"/>
    <w:rsid w:val="0061200C"/>
    <w:rsid w:val="006126E9"/>
    <w:rsid w:val="006128B4"/>
    <w:rsid w:val="00612C73"/>
    <w:rsid w:val="00612D12"/>
    <w:rsid w:val="00613036"/>
    <w:rsid w:val="006133B2"/>
    <w:rsid w:val="006134CE"/>
    <w:rsid w:val="006138D8"/>
    <w:rsid w:val="00614064"/>
    <w:rsid w:val="006141D8"/>
    <w:rsid w:val="00614263"/>
    <w:rsid w:val="006149D1"/>
    <w:rsid w:val="00614CB4"/>
    <w:rsid w:val="00614D1E"/>
    <w:rsid w:val="0061524B"/>
    <w:rsid w:val="0061565F"/>
    <w:rsid w:val="00615BDB"/>
    <w:rsid w:val="00616885"/>
    <w:rsid w:val="006168FF"/>
    <w:rsid w:val="0061717F"/>
    <w:rsid w:val="006171DC"/>
    <w:rsid w:val="006175CF"/>
    <w:rsid w:val="006201A2"/>
    <w:rsid w:val="00620254"/>
    <w:rsid w:val="006204D8"/>
    <w:rsid w:val="006205D1"/>
    <w:rsid w:val="00620686"/>
    <w:rsid w:val="00620740"/>
    <w:rsid w:val="006209E8"/>
    <w:rsid w:val="00620D2E"/>
    <w:rsid w:val="00621B6A"/>
    <w:rsid w:val="00621C0B"/>
    <w:rsid w:val="00621C72"/>
    <w:rsid w:val="00621CAD"/>
    <w:rsid w:val="006227AC"/>
    <w:rsid w:val="0062286B"/>
    <w:rsid w:val="00622D8D"/>
    <w:rsid w:val="00623427"/>
    <w:rsid w:val="00623EF3"/>
    <w:rsid w:val="0062424C"/>
    <w:rsid w:val="0062427E"/>
    <w:rsid w:val="00624AFA"/>
    <w:rsid w:val="00624C6E"/>
    <w:rsid w:val="00624FB3"/>
    <w:rsid w:val="006250F7"/>
    <w:rsid w:val="006251BD"/>
    <w:rsid w:val="00625B24"/>
    <w:rsid w:val="0062611B"/>
    <w:rsid w:val="0062657C"/>
    <w:rsid w:val="00626B2A"/>
    <w:rsid w:val="00626C25"/>
    <w:rsid w:val="00626E64"/>
    <w:rsid w:val="00627663"/>
    <w:rsid w:val="006279E3"/>
    <w:rsid w:val="00627BA3"/>
    <w:rsid w:val="00627C39"/>
    <w:rsid w:val="00627E44"/>
    <w:rsid w:val="00627F78"/>
    <w:rsid w:val="006300D7"/>
    <w:rsid w:val="00631007"/>
    <w:rsid w:val="006313C5"/>
    <w:rsid w:val="00631826"/>
    <w:rsid w:val="00631DA3"/>
    <w:rsid w:val="006323E5"/>
    <w:rsid w:val="00632507"/>
    <w:rsid w:val="006326BC"/>
    <w:rsid w:val="00632927"/>
    <w:rsid w:val="00632962"/>
    <w:rsid w:val="00632A0E"/>
    <w:rsid w:val="00632A4C"/>
    <w:rsid w:val="00632DB9"/>
    <w:rsid w:val="00633951"/>
    <w:rsid w:val="00633965"/>
    <w:rsid w:val="00633B5E"/>
    <w:rsid w:val="00633C0A"/>
    <w:rsid w:val="00633D62"/>
    <w:rsid w:val="0063405E"/>
    <w:rsid w:val="00634077"/>
    <w:rsid w:val="006341AD"/>
    <w:rsid w:val="00634232"/>
    <w:rsid w:val="006347F5"/>
    <w:rsid w:val="006355F0"/>
    <w:rsid w:val="00635EDC"/>
    <w:rsid w:val="00635F56"/>
    <w:rsid w:val="00636094"/>
    <w:rsid w:val="0063681F"/>
    <w:rsid w:val="00636A76"/>
    <w:rsid w:val="006372C0"/>
    <w:rsid w:val="006373C7"/>
    <w:rsid w:val="006374F0"/>
    <w:rsid w:val="00637C24"/>
    <w:rsid w:val="00637E00"/>
    <w:rsid w:val="00637F7F"/>
    <w:rsid w:val="006401C6"/>
    <w:rsid w:val="00640207"/>
    <w:rsid w:val="00640222"/>
    <w:rsid w:val="00640529"/>
    <w:rsid w:val="006408BA"/>
    <w:rsid w:val="006409F3"/>
    <w:rsid w:val="00641061"/>
    <w:rsid w:val="006410C8"/>
    <w:rsid w:val="00641245"/>
    <w:rsid w:val="006412F7"/>
    <w:rsid w:val="006419ED"/>
    <w:rsid w:val="00641EE8"/>
    <w:rsid w:val="00642505"/>
    <w:rsid w:val="00642D10"/>
    <w:rsid w:val="006434ED"/>
    <w:rsid w:val="00643769"/>
    <w:rsid w:val="006437A9"/>
    <w:rsid w:val="00643973"/>
    <w:rsid w:val="00644114"/>
    <w:rsid w:val="00644200"/>
    <w:rsid w:val="0064428B"/>
    <w:rsid w:val="00644511"/>
    <w:rsid w:val="006446BE"/>
    <w:rsid w:val="0064486C"/>
    <w:rsid w:val="006449AE"/>
    <w:rsid w:val="00644E60"/>
    <w:rsid w:val="0064552C"/>
    <w:rsid w:val="006457B7"/>
    <w:rsid w:val="006463EA"/>
    <w:rsid w:val="00646556"/>
    <w:rsid w:val="006473FF"/>
    <w:rsid w:val="00647CB3"/>
    <w:rsid w:val="00647D60"/>
    <w:rsid w:val="00650150"/>
    <w:rsid w:val="00650854"/>
    <w:rsid w:val="006509A7"/>
    <w:rsid w:val="00650CF1"/>
    <w:rsid w:val="00650D1E"/>
    <w:rsid w:val="00650EB8"/>
    <w:rsid w:val="00650F7C"/>
    <w:rsid w:val="00650FBE"/>
    <w:rsid w:val="006513D5"/>
    <w:rsid w:val="00651727"/>
    <w:rsid w:val="006518B1"/>
    <w:rsid w:val="00651AD3"/>
    <w:rsid w:val="00651F17"/>
    <w:rsid w:val="00651FA0"/>
    <w:rsid w:val="00652995"/>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E01"/>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4D6E"/>
    <w:rsid w:val="00665229"/>
    <w:rsid w:val="00665316"/>
    <w:rsid w:val="006654E8"/>
    <w:rsid w:val="0066551A"/>
    <w:rsid w:val="0066568F"/>
    <w:rsid w:val="00665CCE"/>
    <w:rsid w:val="006672FC"/>
    <w:rsid w:val="00667A27"/>
    <w:rsid w:val="00670083"/>
    <w:rsid w:val="006704BF"/>
    <w:rsid w:val="00670AD6"/>
    <w:rsid w:val="00670D89"/>
    <w:rsid w:val="00670ECD"/>
    <w:rsid w:val="00671BB2"/>
    <w:rsid w:val="00671C8F"/>
    <w:rsid w:val="00671E8F"/>
    <w:rsid w:val="00672575"/>
    <w:rsid w:val="00672966"/>
    <w:rsid w:val="0067299D"/>
    <w:rsid w:val="006729A2"/>
    <w:rsid w:val="00672E1A"/>
    <w:rsid w:val="00672F44"/>
    <w:rsid w:val="0067330E"/>
    <w:rsid w:val="006735BC"/>
    <w:rsid w:val="006737DD"/>
    <w:rsid w:val="00673BDE"/>
    <w:rsid w:val="00673DFA"/>
    <w:rsid w:val="00673EB7"/>
    <w:rsid w:val="00673FBF"/>
    <w:rsid w:val="00674460"/>
    <w:rsid w:val="00675080"/>
    <w:rsid w:val="0067509C"/>
    <w:rsid w:val="0067517B"/>
    <w:rsid w:val="00675652"/>
    <w:rsid w:val="006757DC"/>
    <w:rsid w:val="00675A44"/>
    <w:rsid w:val="00675B42"/>
    <w:rsid w:val="006763E2"/>
    <w:rsid w:val="006767B8"/>
    <w:rsid w:val="00676FC0"/>
    <w:rsid w:val="00677725"/>
    <w:rsid w:val="0068013A"/>
    <w:rsid w:val="00680A97"/>
    <w:rsid w:val="00680D0E"/>
    <w:rsid w:val="00680F30"/>
    <w:rsid w:val="00680F81"/>
    <w:rsid w:val="0068102D"/>
    <w:rsid w:val="006819F6"/>
    <w:rsid w:val="00681CC9"/>
    <w:rsid w:val="0068226B"/>
    <w:rsid w:val="00682318"/>
    <w:rsid w:val="006824E8"/>
    <w:rsid w:val="00682A4A"/>
    <w:rsid w:val="00682ED3"/>
    <w:rsid w:val="0068360C"/>
    <w:rsid w:val="0068367C"/>
    <w:rsid w:val="00683BBC"/>
    <w:rsid w:val="00683D7F"/>
    <w:rsid w:val="00684258"/>
    <w:rsid w:val="00685725"/>
    <w:rsid w:val="00685839"/>
    <w:rsid w:val="00685D3B"/>
    <w:rsid w:val="0068623E"/>
    <w:rsid w:val="00686366"/>
    <w:rsid w:val="0068653A"/>
    <w:rsid w:val="0068673B"/>
    <w:rsid w:val="0068721F"/>
    <w:rsid w:val="0068781B"/>
    <w:rsid w:val="006908D0"/>
    <w:rsid w:val="00690D12"/>
    <w:rsid w:val="00690F0E"/>
    <w:rsid w:val="00691278"/>
    <w:rsid w:val="006919C5"/>
    <w:rsid w:val="00691D23"/>
    <w:rsid w:val="00691D43"/>
    <w:rsid w:val="00692521"/>
    <w:rsid w:val="00692602"/>
    <w:rsid w:val="0069278F"/>
    <w:rsid w:val="00692799"/>
    <w:rsid w:val="006927F0"/>
    <w:rsid w:val="00692979"/>
    <w:rsid w:val="00692A0D"/>
    <w:rsid w:val="00693077"/>
    <w:rsid w:val="00693295"/>
    <w:rsid w:val="006935FA"/>
    <w:rsid w:val="006938B4"/>
    <w:rsid w:val="00693CA1"/>
    <w:rsid w:val="00694223"/>
    <w:rsid w:val="006943ED"/>
    <w:rsid w:val="0069447C"/>
    <w:rsid w:val="00694664"/>
    <w:rsid w:val="006949AD"/>
    <w:rsid w:val="00694A09"/>
    <w:rsid w:val="00695E95"/>
    <w:rsid w:val="00696074"/>
    <w:rsid w:val="00696244"/>
    <w:rsid w:val="006969D6"/>
    <w:rsid w:val="00696C33"/>
    <w:rsid w:val="0069755C"/>
    <w:rsid w:val="006976A3"/>
    <w:rsid w:val="006979DC"/>
    <w:rsid w:val="00697AA8"/>
    <w:rsid w:val="00697C2C"/>
    <w:rsid w:val="006A01FA"/>
    <w:rsid w:val="006A025C"/>
    <w:rsid w:val="006A05EF"/>
    <w:rsid w:val="006A0942"/>
    <w:rsid w:val="006A1348"/>
    <w:rsid w:val="006A18CF"/>
    <w:rsid w:val="006A18DD"/>
    <w:rsid w:val="006A1B7F"/>
    <w:rsid w:val="006A2347"/>
    <w:rsid w:val="006A24B3"/>
    <w:rsid w:val="006A29C9"/>
    <w:rsid w:val="006A2D0E"/>
    <w:rsid w:val="006A2E66"/>
    <w:rsid w:val="006A3227"/>
    <w:rsid w:val="006A3396"/>
    <w:rsid w:val="006A3574"/>
    <w:rsid w:val="006A3AE2"/>
    <w:rsid w:val="006A3E46"/>
    <w:rsid w:val="006A3F94"/>
    <w:rsid w:val="006A4113"/>
    <w:rsid w:val="006A457C"/>
    <w:rsid w:val="006A4584"/>
    <w:rsid w:val="006A4661"/>
    <w:rsid w:val="006A46E0"/>
    <w:rsid w:val="006A484F"/>
    <w:rsid w:val="006A49B5"/>
    <w:rsid w:val="006A5185"/>
    <w:rsid w:val="006A5624"/>
    <w:rsid w:val="006A5A45"/>
    <w:rsid w:val="006A5CA3"/>
    <w:rsid w:val="006A5E26"/>
    <w:rsid w:val="006A6725"/>
    <w:rsid w:val="006A6B69"/>
    <w:rsid w:val="006A7574"/>
    <w:rsid w:val="006A7604"/>
    <w:rsid w:val="006A7BF2"/>
    <w:rsid w:val="006A7C40"/>
    <w:rsid w:val="006A7EAE"/>
    <w:rsid w:val="006A7FDD"/>
    <w:rsid w:val="006B0489"/>
    <w:rsid w:val="006B092D"/>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BFC"/>
    <w:rsid w:val="006B4D4E"/>
    <w:rsid w:val="006B5310"/>
    <w:rsid w:val="006B5801"/>
    <w:rsid w:val="006B5984"/>
    <w:rsid w:val="006B5CDC"/>
    <w:rsid w:val="006B626D"/>
    <w:rsid w:val="006B660C"/>
    <w:rsid w:val="006B6A66"/>
    <w:rsid w:val="006B6AD0"/>
    <w:rsid w:val="006B6BA3"/>
    <w:rsid w:val="006B6C95"/>
    <w:rsid w:val="006B725C"/>
    <w:rsid w:val="006B7864"/>
    <w:rsid w:val="006B789D"/>
    <w:rsid w:val="006C03B2"/>
    <w:rsid w:val="006C08DF"/>
    <w:rsid w:val="006C09DD"/>
    <w:rsid w:val="006C0A1A"/>
    <w:rsid w:val="006C141E"/>
    <w:rsid w:val="006C1431"/>
    <w:rsid w:val="006C1B3F"/>
    <w:rsid w:val="006C1DB8"/>
    <w:rsid w:val="006C20C0"/>
    <w:rsid w:val="006C22C4"/>
    <w:rsid w:val="006C2897"/>
    <w:rsid w:val="006C2FC1"/>
    <w:rsid w:val="006C375B"/>
    <w:rsid w:val="006C377A"/>
    <w:rsid w:val="006C3F40"/>
    <w:rsid w:val="006C44D3"/>
    <w:rsid w:val="006C45C1"/>
    <w:rsid w:val="006C468D"/>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C77F6"/>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3FFF"/>
    <w:rsid w:val="006D43BD"/>
    <w:rsid w:val="006D492A"/>
    <w:rsid w:val="006D493C"/>
    <w:rsid w:val="006D4ED6"/>
    <w:rsid w:val="006D4F48"/>
    <w:rsid w:val="006D4F72"/>
    <w:rsid w:val="006D5750"/>
    <w:rsid w:val="006D59BF"/>
    <w:rsid w:val="006D5AE7"/>
    <w:rsid w:val="006D5EC2"/>
    <w:rsid w:val="006D5FEF"/>
    <w:rsid w:val="006D615D"/>
    <w:rsid w:val="006D665A"/>
    <w:rsid w:val="006D6C93"/>
    <w:rsid w:val="006D7396"/>
    <w:rsid w:val="006D7598"/>
    <w:rsid w:val="006D75CD"/>
    <w:rsid w:val="006D79FB"/>
    <w:rsid w:val="006D7B93"/>
    <w:rsid w:val="006D7CA2"/>
    <w:rsid w:val="006D7DAD"/>
    <w:rsid w:val="006D7E70"/>
    <w:rsid w:val="006E0190"/>
    <w:rsid w:val="006E0B16"/>
    <w:rsid w:val="006E0E60"/>
    <w:rsid w:val="006E0ED0"/>
    <w:rsid w:val="006E174B"/>
    <w:rsid w:val="006E176F"/>
    <w:rsid w:val="006E22CC"/>
    <w:rsid w:val="006E2AA6"/>
    <w:rsid w:val="006E37BD"/>
    <w:rsid w:val="006E3AE4"/>
    <w:rsid w:val="006E3D3A"/>
    <w:rsid w:val="006E459B"/>
    <w:rsid w:val="006E4E90"/>
    <w:rsid w:val="006E512D"/>
    <w:rsid w:val="006E5151"/>
    <w:rsid w:val="006E54EC"/>
    <w:rsid w:val="006E554E"/>
    <w:rsid w:val="006E55F0"/>
    <w:rsid w:val="006E62D1"/>
    <w:rsid w:val="006E6A05"/>
    <w:rsid w:val="006E6A86"/>
    <w:rsid w:val="006E6DA9"/>
    <w:rsid w:val="006E6F03"/>
    <w:rsid w:val="006E71A8"/>
    <w:rsid w:val="006E7320"/>
    <w:rsid w:val="006E7496"/>
    <w:rsid w:val="006E7505"/>
    <w:rsid w:val="006E78B5"/>
    <w:rsid w:val="006E792F"/>
    <w:rsid w:val="006E7969"/>
    <w:rsid w:val="006E7E49"/>
    <w:rsid w:val="006E7F71"/>
    <w:rsid w:val="006F05C2"/>
    <w:rsid w:val="006F090B"/>
    <w:rsid w:val="006F097D"/>
    <w:rsid w:val="006F0C12"/>
    <w:rsid w:val="006F0EB1"/>
    <w:rsid w:val="006F1008"/>
    <w:rsid w:val="006F1D86"/>
    <w:rsid w:val="006F21E9"/>
    <w:rsid w:val="006F22CB"/>
    <w:rsid w:val="006F250E"/>
    <w:rsid w:val="006F2598"/>
    <w:rsid w:val="006F291E"/>
    <w:rsid w:val="006F2E21"/>
    <w:rsid w:val="006F3052"/>
    <w:rsid w:val="006F314D"/>
    <w:rsid w:val="006F31F9"/>
    <w:rsid w:val="006F3738"/>
    <w:rsid w:val="006F3B01"/>
    <w:rsid w:val="006F3BDF"/>
    <w:rsid w:val="006F3D5B"/>
    <w:rsid w:val="006F4072"/>
    <w:rsid w:val="006F407D"/>
    <w:rsid w:val="006F4189"/>
    <w:rsid w:val="006F444E"/>
    <w:rsid w:val="006F447C"/>
    <w:rsid w:val="006F4A19"/>
    <w:rsid w:val="006F4D51"/>
    <w:rsid w:val="006F5117"/>
    <w:rsid w:val="006F557B"/>
    <w:rsid w:val="006F5B41"/>
    <w:rsid w:val="006F6689"/>
    <w:rsid w:val="006F6740"/>
    <w:rsid w:val="006F6762"/>
    <w:rsid w:val="006F746D"/>
    <w:rsid w:val="006F7A92"/>
    <w:rsid w:val="006F7BB2"/>
    <w:rsid w:val="006F7C51"/>
    <w:rsid w:val="006F7C53"/>
    <w:rsid w:val="006F7E42"/>
    <w:rsid w:val="006F7E5D"/>
    <w:rsid w:val="00700042"/>
    <w:rsid w:val="0070023A"/>
    <w:rsid w:val="00700617"/>
    <w:rsid w:val="00700B35"/>
    <w:rsid w:val="00700C1D"/>
    <w:rsid w:val="007017EA"/>
    <w:rsid w:val="0070181F"/>
    <w:rsid w:val="0070193E"/>
    <w:rsid w:val="00701B27"/>
    <w:rsid w:val="00701EC2"/>
    <w:rsid w:val="007021B2"/>
    <w:rsid w:val="00702BFC"/>
    <w:rsid w:val="00702F82"/>
    <w:rsid w:val="007034BC"/>
    <w:rsid w:val="007035F6"/>
    <w:rsid w:val="007036E5"/>
    <w:rsid w:val="007038D5"/>
    <w:rsid w:val="007043AB"/>
    <w:rsid w:val="007046FF"/>
    <w:rsid w:val="007047A7"/>
    <w:rsid w:val="007048DD"/>
    <w:rsid w:val="00704A33"/>
    <w:rsid w:val="00704DEB"/>
    <w:rsid w:val="007052F3"/>
    <w:rsid w:val="00705584"/>
    <w:rsid w:val="0070562C"/>
    <w:rsid w:val="00705E96"/>
    <w:rsid w:val="00706C1E"/>
    <w:rsid w:val="00706DFB"/>
    <w:rsid w:val="00706E08"/>
    <w:rsid w:val="0070711F"/>
    <w:rsid w:val="0070743B"/>
    <w:rsid w:val="00707A8E"/>
    <w:rsid w:val="007101EE"/>
    <w:rsid w:val="00710810"/>
    <w:rsid w:val="00710994"/>
    <w:rsid w:val="007109CD"/>
    <w:rsid w:val="00710A3E"/>
    <w:rsid w:val="00710D33"/>
    <w:rsid w:val="00710FF0"/>
    <w:rsid w:val="007110FE"/>
    <w:rsid w:val="00711760"/>
    <w:rsid w:val="0071196B"/>
    <w:rsid w:val="00711A0F"/>
    <w:rsid w:val="00711A48"/>
    <w:rsid w:val="00711AE4"/>
    <w:rsid w:val="00711D10"/>
    <w:rsid w:val="00711D73"/>
    <w:rsid w:val="00711E0C"/>
    <w:rsid w:val="00712A0F"/>
    <w:rsid w:val="00712A1E"/>
    <w:rsid w:val="00712FDB"/>
    <w:rsid w:val="00713093"/>
    <w:rsid w:val="0071374D"/>
    <w:rsid w:val="00713B48"/>
    <w:rsid w:val="00713CA2"/>
    <w:rsid w:val="00713FFB"/>
    <w:rsid w:val="00714312"/>
    <w:rsid w:val="007144A8"/>
    <w:rsid w:val="00714722"/>
    <w:rsid w:val="00714AB2"/>
    <w:rsid w:val="00714BC4"/>
    <w:rsid w:val="00714D6A"/>
    <w:rsid w:val="00715F49"/>
    <w:rsid w:val="007162F2"/>
    <w:rsid w:val="007163BF"/>
    <w:rsid w:val="0071649C"/>
    <w:rsid w:val="00716A98"/>
    <w:rsid w:val="00716B64"/>
    <w:rsid w:val="00716F80"/>
    <w:rsid w:val="00716FC0"/>
    <w:rsid w:val="00717267"/>
    <w:rsid w:val="007178EE"/>
    <w:rsid w:val="007179DA"/>
    <w:rsid w:val="00717B0A"/>
    <w:rsid w:val="00717BD7"/>
    <w:rsid w:val="00717F93"/>
    <w:rsid w:val="0072067A"/>
    <w:rsid w:val="00720759"/>
    <w:rsid w:val="00720BD4"/>
    <w:rsid w:val="00721138"/>
    <w:rsid w:val="007215A9"/>
    <w:rsid w:val="007218A9"/>
    <w:rsid w:val="0072190B"/>
    <w:rsid w:val="007219ED"/>
    <w:rsid w:val="00721E1D"/>
    <w:rsid w:val="00721FFE"/>
    <w:rsid w:val="007221F1"/>
    <w:rsid w:val="00722B72"/>
    <w:rsid w:val="00723701"/>
    <w:rsid w:val="00723A41"/>
    <w:rsid w:val="00723ADD"/>
    <w:rsid w:val="00723EC3"/>
    <w:rsid w:val="00724373"/>
    <w:rsid w:val="00724426"/>
    <w:rsid w:val="00725068"/>
    <w:rsid w:val="007254B1"/>
    <w:rsid w:val="0072560E"/>
    <w:rsid w:val="007259B8"/>
    <w:rsid w:val="00725CB6"/>
    <w:rsid w:val="00725D75"/>
    <w:rsid w:val="00725E8B"/>
    <w:rsid w:val="0072602E"/>
    <w:rsid w:val="00726281"/>
    <w:rsid w:val="0072665F"/>
    <w:rsid w:val="00726D80"/>
    <w:rsid w:val="00726F81"/>
    <w:rsid w:val="007273EC"/>
    <w:rsid w:val="00727BD3"/>
    <w:rsid w:val="00727E35"/>
    <w:rsid w:val="00727E9F"/>
    <w:rsid w:val="00730302"/>
    <w:rsid w:val="00730E03"/>
    <w:rsid w:val="007310A6"/>
    <w:rsid w:val="0073128B"/>
    <w:rsid w:val="007313E1"/>
    <w:rsid w:val="00731574"/>
    <w:rsid w:val="0073171A"/>
    <w:rsid w:val="00731A41"/>
    <w:rsid w:val="00731C19"/>
    <w:rsid w:val="00731D37"/>
    <w:rsid w:val="00731E4B"/>
    <w:rsid w:val="00731E9C"/>
    <w:rsid w:val="00732321"/>
    <w:rsid w:val="00733035"/>
    <w:rsid w:val="00733307"/>
    <w:rsid w:val="00733315"/>
    <w:rsid w:val="00733858"/>
    <w:rsid w:val="00733A74"/>
    <w:rsid w:val="00733A80"/>
    <w:rsid w:val="00733AA9"/>
    <w:rsid w:val="00733F4E"/>
    <w:rsid w:val="0073497A"/>
    <w:rsid w:val="00734AB1"/>
    <w:rsid w:val="007356D0"/>
    <w:rsid w:val="00735E1E"/>
    <w:rsid w:val="0073637C"/>
    <w:rsid w:val="00736801"/>
    <w:rsid w:val="00736BE1"/>
    <w:rsid w:val="00736D7B"/>
    <w:rsid w:val="007377ED"/>
    <w:rsid w:val="007379C8"/>
    <w:rsid w:val="00737A67"/>
    <w:rsid w:val="00737C6B"/>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69A"/>
    <w:rsid w:val="0074576E"/>
    <w:rsid w:val="00745EBB"/>
    <w:rsid w:val="00745EE8"/>
    <w:rsid w:val="00746167"/>
    <w:rsid w:val="00746199"/>
    <w:rsid w:val="0074644A"/>
    <w:rsid w:val="007472DD"/>
    <w:rsid w:val="00747446"/>
    <w:rsid w:val="00747BD8"/>
    <w:rsid w:val="00747E09"/>
    <w:rsid w:val="00747F05"/>
    <w:rsid w:val="0075038A"/>
    <w:rsid w:val="00750771"/>
    <w:rsid w:val="007507F4"/>
    <w:rsid w:val="007508C8"/>
    <w:rsid w:val="007509F9"/>
    <w:rsid w:val="00751113"/>
    <w:rsid w:val="00751590"/>
    <w:rsid w:val="007515C8"/>
    <w:rsid w:val="007515DC"/>
    <w:rsid w:val="007517D1"/>
    <w:rsid w:val="00751F76"/>
    <w:rsid w:val="00752497"/>
    <w:rsid w:val="0075288B"/>
    <w:rsid w:val="00752EB8"/>
    <w:rsid w:val="00752FE7"/>
    <w:rsid w:val="007536BB"/>
    <w:rsid w:val="00753B9D"/>
    <w:rsid w:val="00753E73"/>
    <w:rsid w:val="00753F01"/>
    <w:rsid w:val="0075412E"/>
    <w:rsid w:val="007545C4"/>
    <w:rsid w:val="00754831"/>
    <w:rsid w:val="00754A35"/>
    <w:rsid w:val="00754BEF"/>
    <w:rsid w:val="00754D64"/>
    <w:rsid w:val="00755B06"/>
    <w:rsid w:val="00755E06"/>
    <w:rsid w:val="00755F0C"/>
    <w:rsid w:val="00756171"/>
    <w:rsid w:val="007564B4"/>
    <w:rsid w:val="007565D5"/>
    <w:rsid w:val="007565E2"/>
    <w:rsid w:val="00756AD6"/>
    <w:rsid w:val="007570A3"/>
    <w:rsid w:val="007572E9"/>
    <w:rsid w:val="00757495"/>
    <w:rsid w:val="0075777A"/>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073"/>
    <w:rsid w:val="007624B0"/>
    <w:rsid w:val="007624B9"/>
    <w:rsid w:val="00762506"/>
    <w:rsid w:val="00762924"/>
    <w:rsid w:val="0076295C"/>
    <w:rsid w:val="00763055"/>
    <w:rsid w:val="0076313D"/>
    <w:rsid w:val="0076357A"/>
    <w:rsid w:val="0076375B"/>
    <w:rsid w:val="00763993"/>
    <w:rsid w:val="007639AA"/>
    <w:rsid w:val="00763D32"/>
    <w:rsid w:val="00764ABA"/>
    <w:rsid w:val="00764D30"/>
    <w:rsid w:val="00764E4E"/>
    <w:rsid w:val="00764EB8"/>
    <w:rsid w:val="00765098"/>
    <w:rsid w:val="0076598E"/>
    <w:rsid w:val="00765CEB"/>
    <w:rsid w:val="00765FDC"/>
    <w:rsid w:val="00766037"/>
    <w:rsid w:val="00766559"/>
    <w:rsid w:val="007667D5"/>
    <w:rsid w:val="00766B0E"/>
    <w:rsid w:val="00766BFB"/>
    <w:rsid w:val="00766D65"/>
    <w:rsid w:val="00766DFE"/>
    <w:rsid w:val="0076731C"/>
    <w:rsid w:val="00767416"/>
    <w:rsid w:val="0076747C"/>
    <w:rsid w:val="007678B6"/>
    <w:rsid w:val="00770CEE"/>
    <w:rsid w:val="007714E5"/>
    <w:rsid w:val="007721AD"/>
    <w:rsid w:val="00772878"/>
    <w:rsid w:val="00772AAD"/>
    <w:rsid w:val="00772C97"/>
    <w:rsid w:val="00772D15"/>
    <w:rsid w:val="00772DC3"/>
    <w:rsid w:val="007733C4"/>
    <w:rsid w:val="007743A1"/>
    <w:rsid w:val="007744EF"/>
    <w:rsid w:val="00774818"/>
    <w:rsid w:val="00774836"/>
    <w:rsid w:val="007750DC"/>
    <w:rsid w:val="0077532F"/>
    <w:rsid w:val="00775330"/>
    <w:rsid w:val="00775BAA"/>
    <w:rsid w:val="00775EFD"/>
    <w:rsid w:val="00775F11"/>
    <w:rsid w:val="007762CD"/>
    <w:rsid w:val="007768F2"/>
    <w:rsid w:val="00776A48"/>
    <w:rsid w:val="00776CCD"/>
    <w:rsid w:val="00776E9E"/>
    <w:rsid w:val="00777053"/>
    <w:rsid w:val="00777145"/>
    <w:rsid w:val="00777840"/>
    <w:rsid w:val="00777CD9"/>
    <w:rsid w:val="00777EE9"/>
    <w:rsid w:val="0078041D"/>
    <w:rsid w:val="00780657"/>
    <w:rsid w:val="00780980"/>
    <w:rsid w:val="007809E1"/>
    <w:rsid w:val="00780C37"/>
    <w:rsid w:val="00780DCF"/>
    <w:rsid w:val="00780FD1"/>
    <w:rsid w:val="00781443"/>
    <w:rsid w:val="0078146E"/>
    <w:rsid w:val="00781633"/>
    <w:rsid w:val="0078165E"/>
    <w:rsid w:val="007816FD"/>
    <w:rsid w:val="00781A62"/>
    <w:rsid w:val="00781B9A"/>
    <w:rsid w:val="00781DAD"/>
    <w:rsid w:val="00782266"/>
    <w:rsid w:val="0078243D"/>
    <w:rsid w:val="00782B9C"/>
    <w:rsid w:val="00782D8A"/>
    <w:rsid w:val="00782EE9"/>
    <w:rsid w:val="00783315"/>
    <w:rsid w:val="007833C3"/>
    <w:rsid w:val="0078342F"/>
    <w:rsid w:val="007837BE"/>
    <w:rsid w:val="0078380D"/>
    <w:rsid w:val="0078386C"/>
    <w:rsid w:val="00783CC2"/>
    <w:rsid w:val="007841EA"/>
    <w:rsid w:val="007842FE"/>
    <w:rsid w:val="00784702"/>
    <w:rsid w:val="00784C31"/>
    <w:rsid w:val="00784EA1"/>
    <w:rsid w:val="00784FC7"/>
    <w:rsid w:val="00785E16"/>
    <w:rsid w:val="007861D1"/>
    <w:rsid w:val="00786272"/>
    <w:rsid w:val="007864B2"/>
    <w:rsid w:val="007865B0"/>
    <w:rsid w:val="00786620"/>
    <w:rsid w:val="007868B7"/>
    <w:rsid w:val="00786BC0"/>
    <w:rsid w:val="0078748D"/>
    <w:rsid w:val="0078756D"/>
    <w:rsid w:val="00787736"/>
    <w:rsid w:val="007878BF"/>
    <w:rsid w:val="007878F1"/>
    <w:rsid w:val="00787977"/>
    <w:rsid w:val="00787A55"/>
    <w:rsid w:val="00787FF1"/>
    <w:rsid w:val="0079051B"/>
    <w:rsid w:val="00790836"/>
    <w:rsid w:val="007916D2"/>
    <w:rsid w:val="00791ADE"/>
    <w:rsid w:val="00791BEA"/>
    <w:rsid w:val="007923E9"/>
    <w:rsid w:val="007926B7"/>
    <w:rsid w:val="00792DB2"/>
    <w:rsid w:val="00792ECC"/>
    <w:rsid w:val="00792F7F"/>
    <w:rsid w:val="00792FD5"/>
    <w:rsid w:val="007935D6"/>
    <w:rsid w:val="007939C7"/>
    <w:rsid w:val="00793F70"/>
    <w:rsid w:val="007947FB"/>
    <w:rsid w:val="00795299"/>
    <w:rsid w:val="007954AC"/>
    <w:rsid w:val="0079601B"/>
    <w:rsid w:val="007962E1"/>
    <w:rsid w:val="0079663F"/>
    <w:rsid w:val="00796F91"/>
    <w:rsid w:val="00797550"/>
    <w:rsid w:val="00797CC4"/>
    <w:rsid w:val="00797DAA"/>
    <w:rsid w:val="00797DD5"/>
    <w:rsid w:val="00797E01"/>
    <w:rsid w:val="00797FCF"/>
    <w:rsid w:val="007A029E"/>
    <w:rsid w:val="007A0616"/>
    <w:rsid w:val="007A07EB"/>
    <w:rsid w:val="007A0DAC"/>
    <w:rsid w:val="007A0F46"/>
    <w:rsid w:val="007A1189"/>
    <w:rsid w:val="007A15BA"/>
    <w:rsid w:val="007A166E"/>
    <w:rsid w:val="007A1B63"/>
    <w:rsid w:val="007A2BFF"/>
    <w:rsid w:val="007A2DE7"/>
    <w:rsid w:val="007A300F"/>
    <w:rsid w:val="007A3040"/>
    <w:rsid w:val="007A31F8"/>
    <w:rsid w:val="007A3373"/>
    <w:rsid w:val="007A3376"/>
    <w:rsid w:val="007A3395"/>
    <w:rsid w:val="007A3505"/>
    <w:rsid w:val="007A3AE7"/>
    <w:rsid w:val="007A3BF2"/>
    <w:rsid w:val="007A4264"/>
    <w:rsid w:val="007A43F5"/>
    <w:rsid w:val="007A4A07"/>
    <w:rsid w:val="007A4AF1"/>
    <w:rsid w:val="007A5288"/>
    <w:rsid w:val="007A54C2"/>
    <w:rsid w:val="007A5A36"/>
    <w:rsid w:val="007A5EC8"/>
    <w:rsid w:val="007A6071"/>
    <w:rsid w:val="007A618D"/>
    <w:rsid w:val="007A6326"/>
    <w:rsid w:val="007A6333"/>
    <w:rsid w:val="007A6477"/>
    <w:rsid w:val="007A68F8"/>
    <w:rsid w:val="007A6909"/>
    <w:rsid w:val="007A6DE7"/>
    <w:rsid w:val="007A75A3"/>
    <w:rsid w:val="007A76A9"/>
    <w:rsid w:val="007A7DC3"/>
    <w:rsid w:val="007B0253"/>
    <w:rsid w:val="007B073B"/>
    <w:rsid w:val="007B0865"/>
    <w:rsid w:val="007B09ED"/>
    <w:rsid w:val="007B0A48"/>
    <w:rsid w:val="007B0B92"/>
    <w:rsid w:val="007B1061"/>
    <w:rsid w:val="007B1B32"/>
    <w:rsid w:val="007B1C2D"/>
    <w:rsid w:val="007B1F9A"/>
    <w:rsid w:val="007B21A9"/>
    <w:rsid w:val="007B2282"/>
    <w:rsid w:val="007B2638"/>
    <w:rsid w:val="007B2CA7"/>
    <w:rsid w:val="007B314C"/>
    <w:rsid w:val="007B322B"/>
    <w:rsid w:val="007B3391"/>
    <w:rsid w:val="007B3476"/>
    <w:rsid w:val="007B372E"/>
    <w:rsid w:val="007B3D12"/>
    <w:rsid w:val="007B3D55"/>
    <w:rsid w:val="007B40AD"/>
    <w:rsid w:val="007B448A"/>
    <w:rsid w:val="007B44DC"/>
    <w:rsid w:val="007B4533"/>
    <w:rsid w:val="007B4543"/>
    <w:rsid w:val="007B484D"/>
    <w:rsid w:val="007B4922"/>
    <w:rsid w:val="007B4937"/>
    <w:rsid w:val="007B5A66"/>
    <w:rsid w:val="007B630D"/>
    <w:rsid w:val="007B697F"/>
    <w:rsid w:val="007B708B"/>
    <w:rsid w:val="007B7618"/>
    <w:rsid w:val="007B7683"/>
    <w:rsid w:val="007B78EE"/>
    <w:rsid w:val="007B7C8A"/>
    <w:rsid w:val="007B7E7B"/>
    <w:rsid w:val="007C02F6"/>
    <w:rsid w:val="007C0880"/>
    <w:rsid w:val="007C0BD2"/>
    <w:rsid w:val="007C0F3A"/>
    <w:rsid w:val="007C1065"/>
    <w:rsid w:val="007C1357"/>
    <w:rsid w:val="007C1537"/>
    <w:rsid w:val="007C16D7"/>
    <w:rsid w:val="007C1B94"/>
    <w:rsid w:val="007C208E"/>
    <w:rsid w:val="007C286E"/>
    <w:rsid w:val="007C2A39"/>
    <w:rsid w:val="007C39F8"/>
    <w:rsid w:val="007C3D88"/>
    <w:rsid w:val="007C3E99"/>
    <w:rsid w:val="007C3F14"/>
    <w:rsid w:val="007C4196"/>
    <w:rsid w:val="007C48DD"/>
    <w:rsid w:val="007C49C4"/>
    <w:rsid w:val="007C506D"/>
    <w:rsid w:val="007C508D"/>
    <w:rsid w:val="007C515A"/>
    <w:rsid w:val="007C52ED"/>
    <w:rsid w:val="007C5468"/>
    <w:rsid w:val="007C54C1"/>
    <w:rsid w:val="007C56CE"/>
    <w:rsid w:val="007C5AB0"/>
    <w:rsid w:val="007C5B97"/>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26E"/>
    <w:rsid w:val="007D149C"/>
    <w:rsid w:val="007D1558"/>
    <w:rsid w:val="007D1B7C"/>
    <w:rsid w:val="007D1DC3"/>
    <w:rsid w:val="007D1E99"/>
    <w:rsid w:val="007D214A"/>
    <w:rsid w:val="007D357E"/>
    <w:rsid w:val="007D37FC"/>
    <w:rsid w:val="007D3889"/>
    <w:rsid w:val="007D39A2"/>
    <w:rsid w:val="007D39D7"/>
    <w:rsid w:val="007D3AA0"/>
    <w:rsid w:val="007D4064"/>
    <w:rsid w:val="007D4422"/>
    <w:rsid w:val="007D4437"/>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34F"/>
    <w:rsid w:val="007E3F73"/>
    <w:rsid w:val="007E41A5"/>
    <w:rsid w:val="007E4584"/>
    <w:rsid w:val="007E4706"/>
    <w:rsid w:val="007E48CD"/>
    <w:rsid w:val="007E48E4"/>
    <w:rsid w:val="007E4CD7"/>
    <w:rsid w:val="007E4F0D"/>
    <w:rsid w:val="007E4F64"/>
    <w:rsid w:val="007E531F"/>
    <w:rsid w:val="007E53C9"/>
    <w:rsid w:val="007E5A14"/>
    <w:rsid w:val="007E5FFD"/>
    <w:rsid w:val="007E6045"/>
    <w:rsid w:val="007E65DB"/>
    <w:rsid w:val="007E6735"/>
    <w:rsid w:val="007E67F4"/>
    <w:rsid w:val="007E6BA8"/>
    <w:rsid w:val="007E6EF1"/>
    <w:rsid w:val="007E7744"/>
    <w:rsid w:val="007E7B2B"/>
    <w:rsid w:val="007E7CBA"/>
    <w:rsid w:val="007F05E0"/>
    <w:rsid w:val="007F0B77"/>
    <w:rsid w:val="007F0DD3"/>
    <w:rsid w:val="007F18C0"/>
    <w:rsid w:val="007F1E6C"/>
    <w:rsid w:val="007F22A5"/>
    <w:rsid w:val="007F26D5"/>
    <w:rsid w:val="007F27F0"/>
    <w:rsid w:val="007F2DBB"/>
    <w:rsid w:val="007F2ED4"/>
    <w:rsid w:val="007F3C69"/>
    <w:rsid w:val="007F3DB9"/>
    <w:rsid w:val="007F3FB0"/>
    <w:rsid w:val="007F430C"/>
    <w:rsid w:val="007F43A9"/>
    <w:rsid w:val="007F5608"/>
    <w:rsid w:val="007F5874"/>
    <w:rsid w:val="007F5D4A"/>
    <w:rsid w:val="007F6562"/>
    <w:rsid w:val="007F65F2"/>
    <w:rsid w:val="007F6BB0"/>
    <w:rsid w:val="007F6C07"/>
    <w:rsid w:val="007F6C59"/>
    <w:rsid w:val="007F70D6"/>
    <w:rsid w:val="007F749A"/>
    <w:rsid w:val="007F7864"/>
    <w:rsid w:val="007F795B"/>
    <w:rsid w:val="007F7AF9"/>
    <w:rsid w:val="007F7B6D"/>
    <w:rsid w:val="007F7C2F"/>
    <w:rsid w:val="007F7D4D"/>
    <w:rsid w:val="00800104"/>
    <w:rsid w:val="00800184"/>
    <w:rsid w:val="0080078F"/>
    <w:rsid w:val="00800994"/>
    <w:rsid w:val="00800D5F"/>
    <w:rsid w:val="008013B8"/>
    <w:rsid w:val="00801703"/>
    <w:rsid w:val="0080179D"/>
    <w:rsid w:val="00801813"/>
    <w:rsid w:val="00801838"/>
    <w:rsid w:val="00801E41"/>
    <w:rsid w:val="00801FA6"/>
    <w:rsid w:val="00801FBC"/>
    <w:rsid w:val="00802410"/>
    <w:rsid w:val="00802A06"/>
    <w:rsid w:val="00802A8C"/>
    <w:rsid w:val="00803E2E"/>
    <w:rsid w:val="008041E1"/>
    <w:rsid w:val="008045DF"/>
    <w:rsid w:val="00804867"/>
    <w:rsid w:val="00804B2F"/>
    <w:rsid w:val="00804E6B"/>
    <w:rsid w:val="0080638C"/>
    <w:rsid w:val="00806979"/>
    <w:rsid w:val="0080699F"/>
    <w:rsid w:val="00806D29"/>
    <w:rsid w:val="0080770D"/>
    <w:rsid w:val="008078EA"/>
    <w:rsid w:val="00807AA4"/>
    <w:rsid w:val="00807B8B"/>
    <w:rsid w:val="00807D28"/>
    <w:rsid w:val="00807D5E"/>
    <w:rsid w:val="00807E1B"/>
    <w:rsid w:val="00807FED"/>
    <w:rsid w:val="0081012C"/>
    <w:rsid w:val="00810B82"/>
    <w:rsid w:val="00810C3E"/>
    <w:rsid w:val="00810DE9"/>
    <w:rsid w:val="00810EAE"/>
    <w:rsid w:val="00811036"/>
    <w:rsid w:val="00811435"/>
    <w:rsid w:val="00811564"/>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75D"/>
    <w:rsid w:val="00815867"/>
    <w:rsid w:val="00815F85"/>
    <w:rsid w:val="00816264"/>
    <w:rsid w:val="00816654"/>
    <w:rsid w:val="008168EA"/>
    <w:rsid w:val="00816905"/>
    <w:rsid w:val="00816A54"/>
    <w:rsid w:val="00816D94"/>
    <w:rsid w:val="00817178"/>
    <w:rsid w:val="00817304"/>
    <w:rsid w:val="00817508"/>
    <w:rsid w:val="00817636"/>
    <w:rsid w:val="0081787C"/>
    <w:rsid w:val="00817B8F"/>
    <w:rsid w:val="00817C96"/>
    <w:rsid w:val="00817D2A"/>
    <w:rsid w:val="00817F27"/>
    <w:rsid w:val="0082025D"/>
    <w:rsid w:val="00820947"/>
    <w:rsid w:val="00820DE2"/>
    <w:rsid w:val="00820DF1"/>
    <w:rsid w:val="008212AE"/>
    <w:rsid w:val="0082148C"/>
    <w:rsid w:val="0082172C"/>
    <w:rsid w:val="00822186"/>
    <w:rsid w:val="0082231B"/>
    <w:rsid w:val="00823335"/>
    <w:rsid w:val="008235DA"/>
    <w:rsid w:val="008237B2"/>
    <w:rsid w:val="008237E7"/>
    <w:rsid w:val="00823F61"/>
    <w:rsid w:val="0082449E"/>
    <w:rsid w:val="008244AA"/>
    <w:rsid w:val="008249FF"/>
    <w:rsid w:val="00824C41"/>
    <w:rsid w:val="008251EC"/>
    <w:rsid w:val="00825DD4"/>
    <w:rsid w:val="00826204"/>
    <w:rsid w:val="00826D90"/>
    <w:rsid w:val="00827015"/>
    <w:rsid w:val="00827109"/>
    <w:rsid w:val="00827648"/>
    <w:rsid w:val="00827A41"/>
    <w:rsid w:val="00827AF3"/>
    <w:rsid w:val="00827E85"/>
    <w:rsid w:val="0083056F"/>
    <w:rsid w:val="00830F16"/>
    <w:rsid w:val="00831198"/>
    <w:rsid w:val="008311D8"/>
    <w:rsid w:val="008314BC"/>
    <w:rsid w:val="008318B1"/>
    <w:rsid w:val="0083195A"/>
    <w:rsid w:val="00831AB4"/>
    <w:rsid w:val="00831E44"/>
    <w:rsid w:val="00832142"/>
    <w:rsid w:val="00832321"/>
    <w:rsid w:val="00832C18"/>
    <w:rsid w:val="00832CAF"/>
    <w:rsid w:val="0083302B"/>
    <w:rsid w:val="008330DB"/>
    <w:rsid w:val="00833A15"/>
    <w:rsid w:val="00833EF5"/>
    <w:rsid w:val="0083417A"/>
    <w:rsid w:val="008342D2"/>
    <w:rsid w:val="00834475"/>
    <w:rsid w:val="00834512"/>
    <w:rsid w:val="00834746"/>
    <w:rsid w:val="008349E7"/>
    <w:rsid w:val="00834F4B"/>
    <w:rsid w:val="008358DF"/>
    <w:rsid w:val="00835B0A"/>
    <w:rsid w:val="00835B82"/>
    <w:rsid w:val="00835B8A"/>
    <w:rsid w:val="00835D62"/>
    <w:rsid w:val="00836133"/>
    <w:rsid w:val="00836193"/>
    <w:rsid w:val="00836441"/>
    <w:rsid w:val="0083657B"/>
    <w:rsid w:val="00836B5B"/>
    <w:rsid w:val="00836C1A"/>
    <w:rsid w:val="00836C68"/>
    <w:rsid w:val="00836FC2"/>
    <w:rsid w:val="00837034"/>
    <w:rsid w:val="0083768C"/>
    <w:rsid w:val="00837D5E"/>
    <w:rsid w:val="008401A0"/>
    <w:rsid w:val="008401C3"/>
    <w:rsid w:val="008403BA"/>
    <w:rsid w:val="008404D7"/>
    <w:rsid w:val="00840634"/>
    <w:rsid w:val="00840A68"/>
    <w:rsid w:val="00840A83"/>
    <w:rsid w:val="00840A9C"/>
    <w:rsid w:val="00840D46"/>
    <w:rsid w:val="008411CB"/>
    <w:rsid w:val="00841573"/>
    <w:rsid w:val="008419A1"/>
    <w:rsid w:val="00841EB3"/>
    <w:rsid w:val="00842061"/>
    <w:rsid w:val="00842DB7"/>
    <w:rsid w:val="008430CD"/>
    <w:rsid w:val="00843124"/>
    <w:rsid w:val="008436D3"/>
    <w:rsid w:val="0084387F"/>
    <w:rsid w:val="00843AFD"/>
    <w:rsid w:val="00843F17"/>
    <w:rsid w:val="00844099"/>
    <w:rsid w:val="008444F8"/>
    <w:rsid w:val="00844750"/>
    <w:rsid w:val="00845131"/>
    <w:rsid w:val="0084562A"/>
    <w:rsid w:val="008458F2"/>
    <w:rsid w:val="00845EDF"/>
    <w:rsid w:val="00845F51"/>
    <w:rsid w:val="00845F6D"/>
    <w:rsid w:val="00846106"/>
    <w:rsid w:val="0084624C"/>
    <w:rsid w:val="008462C6"/>
    <w:rsid w:val="008462E7"/>
    <w:rsid w:val="00846467"/>
    <w:rsid w:val="00846738"/>
    <w:rsid w:val="00847991"/>
    <w:rsid w:val="00847C4E"/>
    <w:rsid w:val="00847FB6"/>
    <w:rsid w:val="00851076"/>
    <w:rsid w:val="008511B7"/>
    <w:rsid w:val="0085130C"/>
    <w:rsid w:val="00851B22"/>
    <w:rsid w:val="00851F01"/>
    <w:rsid w:val="008521C5"/>
    <w:rsid w:val="00852338"/>
    <w:rsid w:val="00852437"/>
    <w:rsid w:val="00852473"/>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2"/>
    <w:rsid w:val="00860315"/>
    <w:rsid w:val="00860375"/>
    <w:rsid w:val="0086037F"/>
    <w:rsid w:val="0086067F"/>
    <w:rsid w:val="00860BEF"/>
    <w:rsid w:val="00861281"/>
    <w:rsid w:val="00861B41"/>
    <w:rsid w:val="00861D65"/>
    <w:rsid w:val="00861DA1"/>
    <w:rsid w:val="008620C2"/>
    <w:rsid w:val="00862173"/>
    <w:rsid w:val="00862290"/>
    <w:rsid w:val="008626B0"/>
    <w:rsid w:val="00862988"/>
    <w:rsid w:val="00862993"/>
    <w:rsid w:val="00863479"/>
    <w:rsid w:val="00863AA0"/>
    <w:rsid w:val="00863E2F"/>
    <w:rsid w:val="00864570"/>
    <w:rsid w:val="0086499A"/>
    <w:rsid w:val="00864A9F"/>
    <w:rsid w:val="00864BBC"/>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09"/>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4B8"/>
    <w:rsid w:val="00885599"/>
    <w:rsid w:val="0088579F"/>
    <w:rsid w:val="0088599D"/>
    <w:rsid w:val="00885D5D"/>
    <w:rsid w:val="00885F46"/>
    <w:rsid w:val="00886116"/>
    <w:rsid w:val="00886211"/>
    <w:rsid w:val="0088651F"/>
    <w:rsid w:val="008867B5"/>
    <w:rsid w:val="00886D72"/>
    <w:rsid w:val="00886F5B"/>
    <w:rsid w:val="0088733C"/>
    <w:rsid w:val="00887771"/>
    <w:rsid w:val="00887A19"/>
    <w:rsid w:val="00890324"/>
    <w:rsid w:val="0089035C"/>
    <w:rsid w:val="008907B2"/>
    <w:rsid w:val="00890A1A"/>
    <w:rsid w:val="00890B03"/>
    <w:rsid w:val="00890BCD"/>
    <w:rsid w:val="00890F04"/>
    <w:rsid w:val="00890F2B"/>
    <w:rsid w:val="008911A2"/>
    <w:rsid w:val="00891533"/>
    <w:rsid w:val="00891F63"/>
    <w:rsid w:val="008922DC"/>
    <w:rsid w:val="008922DF"/>
    <w:rsid w:val="00892458"/>
    <w:rsid w:val="00893024"/>
    <w:rsid w:val="008936E3"/>
    <w:rsid w:val="00893B3B"/>
    <w:rsid w:val="00894304"/>
    <w:rsid w:val="00894B86"/>
    <w:rsid w:val="00895243"/>
    <w:rsid w:val="00895A0C"/>
    <w:rsid w:val="0089633B"/>
    <w:rsid w:val="00896708"/>
    <w:rsid w:val="00896A6F"/>
    <w:rsid w:val="00896D10"/>
    <w:rsid w:val="00896DF5"/>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5F88"/>
    <w:rsid w:val="008A631F"/>
    <w:rsid w:val="008A6452"/>
    <w:rsid w:val="008A668F"/>
    <w:rsid w:val="008A66C1"/>
    <w:rsid w:val="008A72A4"/>
    <w:rsid w:val="008A758D"/>
    <w:rsid w:val="008A75C5"/>
    <w:rsid w:val="008A7669"/>
    <w:rsid w:val="008A7819"/>
    <w:rsid w:val="008A7BEA"/>
    <w:rsid w:val="008A7C09"/>
    <w:rsid w:val="008B0193"/>
    <w:rsid w:val="008B01A2"/>
    <w:rsid w:val="008B097E"/>
    <w:rsid w:val="008B0A66"/>
    <w:rsid w:val="008B0AA5"/>
    <w:rsid w:val="008B0C49"/>
    <w:rsid w:val="008B0CD0"/>
    <w:rsid w:val="008B0FE8"/>
    <w:rsid w:val="008B12D3"/>
    <w:rsid w:val="008B130E"/>
    <w:rsid w:val="008B1651"/>
    <w:rsid w:val="008B175A"/>
    <w:rsid w:val="008B1808"/>
    <w:rsid w:val="008B1D46"/>
    <w:rsid w:val="008B1EFF"/>
    <w:rsid w:val="008B21F5"/>
    <w:rsid w:val="008B269F"/>
    <w:rsid w:val="008B2A2E"/>
    <w:rsid w:val="008B2C4D"/>
    <w:rsid w:val="008B2D1D"/>
    <w:rsid w:val="008B2DEB"/>
    <w:rsid w:val="008B3038"/>
    <w:rsid w:val="008B310A"/>
    <w:rsid w:val="008B35ED"/>
    <w:rsid w:val="008B41EF"/>
    <w:rsid w:val="008B4230"/>
    <w:rsid w:val="008B447F"/>
    <w:rsid w:val="008B45EF"/>
    <w:rsid w:val="008B4B0D"/>
    <w:rsid w:val="008B4B33"/>
    <w:rsid w:val="008B5577"/>
    <w:rsid w:val="008B60E9"/>
    <w:rsid w:val="008B60ED"/>
    <w:rsid w:val="008B6904"/>
    <w:rsid w:val="008B6E5C"/>
    <w:rsid w:val="008B73CF"/>
    <w:rsid w:val="008B766A"/>
    <w:rsid w:val="008B7A0E"/>
    <w:rsid w:val="008C0B4B"/>
    <w:rsid w:val="008C1767"/>
    <w:rsid w:val="008C2426"/>
    <w:rsid w:val="008C2453"/>
    <w:rsid w:val="008C26B4"/>
    <w:rsid w:val="008C28BA"/>
    <w:rsid w:val="008C3240"/>
    <w:rsid w:val="008C3519"/>
    <w:rsid w:val="008C4188"/>
    <w:rsid w:val="008C471B"/>
    <w:rsid w:val="008C4B47"/>
    <w:rsid w:val="008C4FE4"/>
    <w:rsid w:val="008C59D5"/>
    <w:rsid w:val="008C5B10"/>
    <w:rsid w:val="008C6040"/>
    <w:rsid w:val="008C62EB"/>
    <w:rsid w:val="008C6C7A"/>
    <w:rsid w:val="008C6F4F"/>
    <w:rsid w:val="008C74CC"/>
    <w:rsid w:val="008C7F77"/>
    <w:rsid w:val="008D008C"/>
    <w:rsid w:val="008D018E"/>
    <w:rsid w:val="008D02CB"/>
    <w:rsid w:val="008D0459"/>
    <w:rsid w:val="008D05D2"/>
    <w:rsid w:val="008D13DC"/>
    <w:rsid w:val="008D149D"/>
    <w:rsid w:val="008D18B2"/>
    <w:rsid w:val="008D1E23"/>
    <w:rsid w:val="008D2461"/>
    <w:rsid w:val="008D3208"/>
    <w:rsid w:val="008D3CEE"/>
    <w:rsid w:val="008D3F21"/>
    <w:rsid w:val="008D4277"/>
    <w:rsid w:val="008D453F"/>
    <w:rsid w:val="008D4D6D"/>
    <w:rsid w:val="008D508F"/>
    <w:rsid w:val="008D538D"/>
    <w:rsid w:val="008D592F"/>
    <w:rsid w:val="008D5F93"/>
    <w:rsid w:val="008D5FCD"/>
    <w:rsid w:val="008D60E1"/>
    <w:rsid w:val="008D6733"/>
    <w:rsid w:val="008D6F90"/>
    <w:rsid w:val="008D72A4"/>
    <w:rsid w:val="008D7378"/>
    <w:rsid w:val="008D7554"/>
    <w:rsid w:val="008D7615"/>
    <w:rsid w:val="008D76A0"/>
    <w:rsid w:val="008D78C3"/>
    <w:rsid w:val="008D7DEB"/>
    <w:rsid w:val="008E037E"/>
    <w:rsid w:val="008E04B5"/>
    <w:rsid w:val="008E0627"/>
    <w:rsid w:val="008E07EE"/>
    <w:rsid w:val="008E0CDD"/>
    <w:rsid w:val="008E0E89"/>
    <w:rsid w:val="008E0E8C"/>
    <w:rsid w:val="008E1217"/>
    <w:rsid w:val="008E1294"/>
    <w:rsid w:val="008E1B76"/>
    <w:rsid w:val="008E1F52"/>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E4"/>
    <w:rsid w:val="008E451A"/>
    <w:rsid w:val="008E4820"/>
    <w:rsid w:val="008E4A71"/>
    <w:rsid w:val="008E4DE6"/>
    <w:rsid w:val="008E5088"/>
    <w:rsid w:val="008E54D9"/>
    <w:rsid w:val="008E5914"/>
    <w:rsid w:val="008E5B5F"/>
    <w:rsid w:val="008E5B80"/>
    <w:rsid w:val="008E5D5A"/>
    <w:rsid w:val="008E6333"/>
    <w:rsid w:val="008E6718"/>
    <w:rsid w:val="008E6788"/>
    <w:rsid w:val="008E7397"/>
    <w:rsid w:val="008E77EA"/>
    <w:rsid w:val="008E7A46"/>
    <w:rsid w:val="008E7DB3"/>
    <w:rsid w:val="008E7FC7"/>
    <w:rsid w:val="008F01AB"/>
    <w:rsid w:val="008F0460"/>
    <w:rsid w:val="008F0D27"/>
    <w:rsid w:val="008F17BA"/>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98A"/>
    <w:rsid w:val="008F5AA2"/>
    <w:rsid w:val="008F5FAD"/>
    <w:rsid w:val="008F6188"/>
    <w:rsid w:val="008F6649"/>
    <w:rsid w:val="008F6CD0"/>
    <w:rsid w:val="008F6CD1"/>
    <w:rsid w:val="008F6CD8"/>
    <w:rsid w:val="008F7BD6"/>
    <w:rsid w:val="008F7CEF"/>
    <w:rsid w:val="009000FD"/>
    <w:rsid w:val="00900836"/>
    <w:rsid w:val="00900DDE"/>
    <w:rsid w:val="00900DF1"/>
    <w:rsid w:val="009012D9"/>
    <w:rsid w:val="00901845"/>
    <w:rsid w:val="00901926"/>
    <w:rsid w:val="00901DDF"/>
    <w:rsid w:val="009022BC"/>
    <w:rsid w:val="0090255A"/>
    <w:rsid w:val="00902734"/>
    <w:rsid w:val="00902997"/>
    <w:rsid w:val="0090300D"/>
    <w:rsid w:val="00903281"/>
    <w:rsid w:val="009032CC"/>
    <w:rsid w:val="00903716"/>
    <w:rsid w:val="00903F59"/>
    <w:rsid w:val="0090411E"/>
    <w:rsid w:val="009045C7"/>
    <w:rsid w:val="0090480E"/>
    <w:rsid w:val="00904A52"/>
    <w:rsid w:val="00904A62"/>
    <w:rsid w:val="00904B6D"/>
    <w:rsid w:val="00905A06"/>
    <w:rsid w:val="00906100"/>
    <w:rsid w:val="009067B8"/>
    <w:rsid w:val="009069FF"/>
    <w:rsid w:val="00906EED"/>
    <w:rsid w:val="00907071"/>
    <w:rsid w:val="0090715C"/>
    <w:rsid w:val="0090720E"/>
    <w:rsid w:val="00907C30"/>
    <w:rsid w:val="009108A7"/>
    <w:rsid w:val="00910ED6"/>
    <w:rsid w:val="0091116C"/>
    <w:rsid w:val="00911765"/>
    <w:rsid w:val="00911E1A"/>
    <w:rsid w:val="009123B9"/>
    <w:rsid w:val="009137DB"/>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20D38"/>
    <w:rsid w:val="00920FE4"/>
    <w:rsid w:val="00921140"/>
    <w:rsid w:val="009216BF"/>
    <w:rsid w:val="009218D2"/>
    <w:rsid w:val="00921A74"/>
    <w:rsid w:val="00921C9F"/>
    <w:rsid w:val="00921D80"/>
    <w:rsid w:val="00921ED5"/>
    <w:rsid w:val="00921FA1"/>
    <w:rsid w:val="00922157"/>
    <w:rsid w:val="009225B6"/>
    <w:rsid w:val="0092286C"/>
    <w:rsid w:val="00922B01"/>
    <w:rsid w:val="00923151"/>
    <w:rsid w:val="009239D8"/>
    <w:rsid w:val="00923ABA"/>
    <w:rsid w:val="00924108"/>
    <w:rsid w:val="0092434B"/>
    <w:rsid w:val="009247D8"/>
    <w:rsid w:val="00924F5D"/>
    <w:rsid w:val="0092507E"/>
    <w:rsid w:val="00925526"/>
    <w:rsid w:val="00925836"/>
    <w:rsid w:val="0092596B"/>
    <w:rsid w:val="00925AE7"/>
    <w:rsid w:val="00925D45"/>
    <w:rsid w:val="00925DD1"/>
    <w:rsid w:val="009260EC"/>
    <w:rsid w:val="00926264"/>
    <w:rsid w:val="00926595"/>
    <w:rsid w:val="0092698B"/>
    <w:rsid w:val="009269EB"/>
    <w:rsid w:val="009270BC"/>
    <w:rsid w:val="00927211"/>
    <w:rsid w:val="009272DF"/>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3AA"/>
    <w:rsid w:val="009333BD"/>
    <w:rsid w:val="009336F1"/>
    <w:rsid w:val="0093396F"/>
    <w:rsid w:val="00933C28"/>
    <w:rsid w:val="00933D61"/>
    <w:rsid w:val="00933DE4"/>
    <w:rsid w:val="0093457F"/>
    <w:rsid w:val="00934E49"/>
    <w:rsid w:val="0093557C"/>
    <w:rsid w:val="009355F0"/>
    <w:rsid w:val="00935862"/>
    <w:rsid w:val="00935B52"/>
    <w:rsid w:val="00936951"/>
    <w:rsid w:val="00936A90"/>
    <w:rsid w:val="009370A6"/>
    <w:rsid w:val="00937AC7"/>
    <w:rsid w:val="00937D15"/>
    <w:rsid w:val="00937E7C"/>
    <w:rsid w:val="009406F4"/>
    <w:rsid w:val="00940A5D"/>
    <w:rsid w:val="00940BCB"/>
    <w:rsid w:val="00940C1B"/>
    <w:rsid w:val="00940D85"/>
    <w:rsid w:val="00940DF4"/>
    <w:rsid w:val="00940F45"/>
    <w:rsid w:val="00940FB5"/>
    <w:rsid w:val="0094148B"/>
    <w:rsid w:val="00941A1C"/>
    <w:rsid w:val="00941B97"/>
    <w:rsid w:val="00941C6D"/>
    <w:rsid w:val="00942BB8"/>
    <w:rsid w:val="0094335F"/>
    <w:rsid w:val="00943D09"/>
    <w:rsid w:val="00944202"/>
    <w:rsid w:val="00944335"/>
    <w:rsid w:val="00944710"/>
    <w:rsid w:val="00944AF4"/>
    <w:rsid w:val="00944D54"/>
    <w:rsid w:val="00944EC4"/>
    <w:rsid w:val="00945E49"/>
    <w:rsid w:val="009462D8"/>
    <w:rsid w:val="00946388"/>
    <w:rsid w:val="00946716"/>
    <w:rsid w:val="009504BF"/>
    <w:rsid w:val="009509D7"/>
    <w:rsid w:val="00950B09"/>
    <w:rsid w:val="00950DD1"/>
    <w:rsid w:val="00951417"/>
    <w:rsid w:val="0095154C"/>
    <w:rsid w:val="009517A9"/>
    <w:rsid w:val="009518B4"/>
    <w:rsid w:val="009518BD"/>
    <w:rsid w:val="0095195E"/>
    <w:rsid w:val="00951995"/>
    <w:rsid w:val="00951C7E"/>
    <w:rsid w:val="00951CF6"/>
    <w:rsid w:val="0095225E"/>
    <w:rsid w:val="00952ACA"/>
    <w:rsid w:val="00952D82"/>
    <w:rsid w:val="00952E08"/>
    <w:rsid w:val="0095322E"/>
    <w:rsid w:val="009537A7"/>
    <w:rsid w:val="00953B1F"/>
    <w:rsid w:val="00954001"/>
    <w:rsid w:val="009548C3"/>
    <w:rsid w:val="0095506D"/>
    <w:rsid w:val="009555D8"/>
    <w:rsid w:val="009555E2"/>
    <w:rsid w:val="00955794"/>
    <w:rsid w:val="009557DF"/>
    <w:rsid w:val="00955A2E"/>
    <w:rsid w:val="00956101"/>
    <w:rsid w:val="0095611C"/>
    <w:rsid w:val="00957060"/>
    <w:rsid w:val="009572BD"/>
    <w:rsid w:val="00957487"/>
    <w:rsid w:val="00957D9C"/>
    <w:rsid w:val="00960297"/>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DB"/>
    <w:rsid w:val="009621FF"/>
    <w:rsid w:val="00962647"/>
    <w:rsid w:val="00962682"/>
    <w:rsid w:val="00962874"/>
    <w:rsid w:val="0096292B"/>
    <w:rsid w:val="0096336E"/>
    <w:rsid w:val="0096392B"/>
    <w:rsid w:val="0096397B"/>
    <w:rsid w:val="00963ED0"/>
    <w:rsid w:val="009640C7"/>
    <w:rsid w:val="00964529"/>
    <w:rsid w:val="0096481B"/>
    <w:rsid w:val="00964E3C"/>
    <w:rsid w:val="00964E69"/>
    <w:rsid w:val="0096504D"/>
    <w:rsid w:val="009654F0"/>
    <w:rsid w:val="009659EA"/>
    <w:rsid w:val="00966020"/>
    <w:rsid w:val="0096691D"/>
    <w:rsid w:val="00966CC9"/>
    <w:rsid w:val="00966EC4"/>
    <w:rsid w:val="00967423"/>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D60"/>
    <w:rsid w:val="00972F4C"/>
    <w:rsid w:val="00972FEB"/>
    <w:rsid w:val="00973257"/>
    <w:rsid w:val="00973306"/>
    <w:rsid w:val="0097383E"/>
    <w:rsid w:val="009738E5"/>
    <w:rsid w:val="009739F8"/>
    <w:rsid w:val="00973F29"/>
    <w:rsid w:val="00974182"/>
    <w:rsid w:val="009744FF"/>
    <w:rsid w:val="00974520"/>
    <w:rsid w:val="00974B0E"/>
    <w:rsid w:val="00974EBD"/>
    <w:rsid w:val="009751BA"/>
    <w:rsid w:val="00975859"/>
    <w:rsid w:val="009761A9"/>
    <w:rsid w:val="00976A60"/>
    <w:rsid w:val="009775C2"/>
    <w:rsid w:val="00977852"/>
    <w:rsid w:val="009778AB"/>
    <w:rsid w:val="00977BE1"/>
    <w:rsid w:val="00980403"/>
    <w:rsid w:val="009804CB"/>
    <w:rsid w:val="009809DD"/>
    <w:rsid w:val="00980EEE"/>
    <w:rsid w:val="00980F14"/>
    <w:rsid w:val="0098172B"/>
    <w:rsid w:val="009817F9"/>
    <w:rsid w:val="0098183B"/>
    <w:rsid w:val="009822AF"/>
    <w:rsid w:val="009823A3"/>
    <w:rsid w:val="00982AB4"/>
    <w:rsid w:val="00982B3A"/>
    <w:rsid w:val="00982E67"/>
    <w:rsid w:val="00983061"/>
    <w:rsid w:val="00983223"/>
    <w:rsid w:val="009835DB"/>
    <w:rsid w:val="009838CE"/>
    <w:rsid w:val="00983B49"/>
    <w:rsid w:val="00983C41"/>
    <w:rsid w:val="00983E7D"/>
    <w:rsid w:val="009841E5"/>
    <w:rsid w:val="00984206"/>
    <w:rsid w:val="00984ECF"/>
    <w:rsid w:val="0098510C"/>
    <w:rsid w:val="0098511E"/>
    <w:rsid w:val="009851D8"/>
    <w:rsid w:val="009852B3"/>
    <w:rsid w:val="009852F6"/>
    <w:rsid w:val="0098541D"/>
    <w:rsid w:val="00985587"/>
    <w:rsid w:val="00985C9A"/>
    <w:rsid w:val="00985CA4"/>
    <w:rsid w:val="009865AC"/>
    <w:rsid w:val="00986956"/>
    <w:rsid w:val="0098698A"/>
    <w:rsid w:val="00986C1D"/>
    <w:rsid w:val="00986F09"/>
    <w:rsid w:val="00987559"/>
    <w:rsid w:val="009876A0"/>
    <w:rsid w:val="009879B5"/>
    <w:rsid w:val="009879F4"/>
    <w:rsid w:val="00987B99"/>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07D"/>
    <w:rsid w:val="00994593"/>
    <w:rsid w:val="00994D12"/>
    <w:rsid w:val="00995360"/>
    <w:rsid w:val="009953C5"/>
    <w:rsid w:val="009954AD"/>
    <w:rsid w:val="0099573B"/>
    <w:rsid w:val="009957F0"/>
    <w:rsid w:val="00995DCD"/>
    <w:rsid w:val="00996546"/>
    <w:rsid w:val="009969A0"/>
    <w:rsid w:val="00996A8B"/>
    <w:rsid w:val="00996C94"/>
    <w:rsid w:val="00996CD1"/>
    <w:rsid w:val="00996CD4"/>
    <w:rsid w:val="0099713E"/>
    <w:rsid w:val="0099714B"/>
    <w:rsid w:val="00997157"/>
    <w:rsid w:val="0099731A"/>
    <w:rsid w:val="009978F0"/>
    <w:rsid w:val="009979D6"/>
    <w:rsid w:val="00997CA3"/>
    <w:rsid w:val="00997F8A"/>
    <w:rsid w:val="009A0212"/>
    <w:rsid w:val="009A031F"/>
    <w:rsid w:val="009A041C"/>
    <w:rsid w:val="009A04D7"/>
    <w:rsid w:val="009A0928"/>
    <w:rsid w:val="009A0F06"/>
    <w:rsid w:val="009A1722"/>
    <w:rsid w:val="009A1915"/>
    <w:rsid w:val="009A1936"/>
    <w:rsid w:val="009A1E77"/>
    <w:rsid w:val="009A1FF2"/>
    <w:rsid w:val="009A20F1"/>
    <w:rsid w:val="009A2180"/>
    <w:rsid w:val="009A246A"/>
    <w:rsid w:val="009A2E47"/>
    <w:rsid w:val="009A3183"/>
    <w:rsid w:val="009A37AC"/>
    <w:rsid w:val="009A3AB5"/>
    <w:rsid w:val="009A3C19"/>
    <w:rsid w:val="009A3F61"/>
    <w:rsid w:val="009A3FED"/>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29A3"/>
    <w:rsid w:val="009B3126"/>
    <w:rsid w:val="009B3221"/>
    <w:rsid w:val="009B346F"/>
    <w:rsid w:val="009B3745"/>
    <w:rsid w:val="009B3881"/>
    <w:rsid w:val="009B3C37"/>
    <w:rsid w:val="009B3C79"/>
    <w:rsid w:val="009B3E81"/>
    <w:rsid w:val="009B3F3C"/>
    <w:rsid w:val="009B4821"/>
    <w:rsid w:val="009B48B5"/>
    <w:rsid w:val="009B4BED"/>
    <w:rsid w:val="009B4C24"/>
    <w:rsid w:val="009B5821"/>
    <w:rsid w:val="009B59B0"/>
    <w:rsid w:val="009B5AFF"/>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2B62"/>
    <w:rsid w:val="009C3018"/>
    <w:rsid w:val="009C31B7"/>
    <w:rsid w:val="009C33E6"/>
    <w:rsid w:val="009C3A87"/>
    <w:rsid w:val="009C3D88"/>
    <w:rsid w:val="009C3EEC"/>
    <w:rsid w:val="009C4F82"/>
    <w:rsid w:val="009C520B"/>
    <w:rsid w:val="009C5785"/>
    <w:rsid w:val="009C5874"/>
    <w:rsid w:val="009C6768"/>
    <w:rsid w:val="009C6894"/>
    <w:rsid w:val="009C6B3B"/>
    <w:rsid w:val="009C6B7B"/>
    <w:rsid w:val="009C6E93"/>
    <w:rsid w:val="009C7147"/>
    <w:rsid w:val="009C731C"/>
    <w:rsid w:val="009C734B"/>
    <w:rsid w:val="009C74F3"/>
    <w:rsid w:val="009C759C"/>
    <w:rsid w:val="009C7EF6"/>
    <w:rsid w:val="009C7F47"/>
    <w:rsid w:val="009D0222"/>
    <w:rsid w:val="009D0361"/>
    <w:rsid w:val="009D0720"/>
    <w:rsid w:val="009D079F"/>
    <w:rsid w:val="009D0897"/>
    <w:rsid w:val="009D0C84"/>
    <w:rsid w:val="009D10A7"/>
    <w:rsid w:val="009D1C5F"/>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66B4"/>
    <w:rsid w:val="009D6B84"/>
    <w:rsid w:val="009D6DA5"/>
    <w:rsid w:val="009D7447"/>
    <w:rsid w:val="009D75A4"/>
    <w:rsid w:val="009D7FEB"/>
    <w:rsid w:val="009E01BA"/>
    <w:rsid w:val="009E0AD4"/>
    <w:rsid w:val="009E0EF0"/>
    <w:rsid w:val="009E0FC3"/>
    <w:rsid w:val="009E11A9"/>
    <w:rsid w:val="009E176B"/>
    <w:rsid w:val="009E1B25"/>
    <w:rsid w:val="009E1D4E"/>
    <w:rsid w:val="009E1D9A"/>
    <w:rsid w:val="009E1E13"/>
    <w:rsid w:val="009E1F70"/>
    <w:rsid w:val="009E1FFC"/>
    <w:rsid w:val="009E22EA"/>
    <w:rsid w:val="009E2F97"/>
    <w:rsid w:val="009E3235"/>
    <w:rsid w:val="009E3790"/>
    <w:rsid w:val="009E3AD5"/>
    <w:rsid w:val="009E3B34"/>
    <w:rsid w:val="009E4484"/>
    <w:rsid w:val="009E457F"/>
    <w:rsid w:val="009E53AA"/>
    <w:rsid w:val="009E53D6"/>
    <w:rsid w:val="009E5656"/>
    <w:rsid w:val="009E5AB4"/>
    <w:rsid w:val="009E5B99"/>
    <w:rsid w:val="009E5FF1"/>
    <w:rsid w:val="009E605E"/>
    <w:rsid w:val="009E641D"/>
    <w:rsid w:val="009E65A4"/>
    <w:rsid w:val="009E6BC3"/>
    <w:rsid w:val="009E6D97"/>
    <w:rsid w:val="009E6F6E"/>
    <w:rsid w:val="009E703D"/>
    <w:rsid w:val="009E70FC"/>
    <w:rsid w:val="009E78D9"/>
    <w:rsid w:val="009E798E"/>
    <w:rsid w:val="009E7990"/>
    <w:rsid w:val="009F0595"/>
    <w:rsid w:val="009F06F6"/>
    <w:rsid w:val="009F0C38"/>
    <w:rsid w:val="009F0CD1"/>
    <w:rsid w:val="009F1033"/>
    <w:rsid w:val="009F10F2"/>
    <w:rsid w:val="009F1670"/>
    <w:rsid w:val="009F187B"/>
    <w:rsid w:val="009F1933"/>
    <w:rsid w:val="009F2E7E"/>
    <w:rsid w:val="009F3A4B"/>
    <w:rsid w:val="009F3C57"/>
    <w:rsid w:val="009F3FC9"/>
    <w:rsid w:val="009F41E1"/>
    <w:rsid w:val="009F4324"/>
    <w:rsid w:val="009F4375"/>
    <w:rsid w:val="009F4834"/>
    <w:rsid w:val="009F4F05"/>
    <w:rsid w:val="009F5234"/>
    <w:rsid w:val="009F5606"/>
    <w:rsid w:val="009F5CA4"/>
    <w:rsid w:val="009F6410"/>
    <w:rsid w:val="009F6457"/>
    <w:rsid w:val="009F669B"/>
    <w:rsid w:val="009F66DF"/>
    <w:rsid w:val="009F6853"/>
    <w:rsid w:val="009F6A2F"/>
    <w:rsid w:val="009F709D"/>
    <w:rsid w:val="009F7169"/>
    <w:rsid w:val="009F7441"/>
    <w:rsid w:val="009F76CB"/>
    <w:rsid w:val="009F7883"/>
    <w:rsid w:val="009F7B0A"/>
    <w:rsid w:val="009F7DDF"/>
    <w:rsid w:val="009F7EDA"/>
    <w:rsid w:val="00A00454"/>
    <w:rsid w:val="00A00519"/>
    <w:rsid w:val="00A00F35"/>
    <w:rsid w:val="00A01006"/>
    <w:rsid w:val="00A011C6"/>
    <w:rsid w:val="00A015E6"/>
    <w:rsid w:val="00A0193A"/>
    <w:rsid w:val="00A01C4C"/>
    <w:rsid w:val="00A02940"/>
    <w:rsid w:val="00A02B26"/>
    <w:rsid w:val="00A03893"/>
    <w:rsid w:val="00A0394B"/>
    <w:rsid w:val="00A0431F"/>
    <w:rsid w:val="00A04541"/>
    <w:rsid w:val="00A04846"/>
    <w:rsid w:val="00A04A92"/>
    <w:rsid w:val="00A04E32"/>
    <w:rsid w:val="00A05004"/>
    <w:rsid w:val="00A0559E"/>
    <w:rsid w:val="00A056B0"/>
    <w:rsid w:val="00A05A1F"/>
    <w:rsid w:val="00A05BA9"/>
    <w:rsid w:val="00A05DFF"/>
    <w:rsid w:val="00A05FAB"/>
    <w:rsid w:val="00A05FF8"/>
    <w:rsid w:val="00A0691C"/>
    <w:rsid w:val="00A06A6A"/>
    <w:rsid w:val="00A06BD2"/>
    <w:rsid w:val="00A06F57"/>
    <w:rsid w:val="00A07654"/>
    <w:rsid w:val="00A07B16"/>
    <w:rsid w:val="00A07EA6"/>
    <w:rsid w:val="00A105DB"/>
    <w:rsid w:val="00A106FE"/>
    <w:rsid w:val="00A10764"/>
    <w:rsid w:val="00A10B48"/>
    <w:rsid w:val="00A112D4"/>
    <w:rsid w:val="00A114B5"/>
    <w:rsid w:val="00A115BF"/>
    <w:rsid w:val="00A11ACA"/>
    <w:rsid w:val="00A11BF1"/>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0AD4"/>
    <w:rsid w:val="00A2104B"/>
    <w:rsid w:val="00A210E9"/>
    <w:rsid w:val="00A2134E"/>
    <w:rsid w:val="00A218AE"/>
    <w:rsid w:val="00A21A9D"/>
    <w:rsid w:val="00A21AAA"/>
    <w:rsid w:val="00A21E51"/>
    <w:rsid w:val="00A22132"/>
    <w:rsid w:val="00A22207"/>
    <w:rsid w:val="00A2242D"/>
    <w:rsid w:val="00A226BE"/>
    <w:rsid w:val="00A22D9C"/>
    <w:rsid w:val="00A2334A"/>
    <w:rsid w:val="00A23921"/>
    <w:rsid w:val="00A24150"/>
    <w:rsid w:val="00A2470A"/>
    <w:rsid w:val="00A2481C"/>
    <w:rsid w:val="00A24CCF"/>
    <w:rsid w:val="00A24D7A"/>
    <w:rsid w:val="00A25A28"/>
    <w:rsid w:val="00A261E4"/>
    <w:rsid w:val="00A26883"/>
    <w:rsid w:val="00A26C6C"/>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6D8"/>
    <w:rsid w:val="00A35735"/>
    <w:rsid w:val="00A35A0B"/>
    <w:rsid w:val="00A35B68"/>
    <w:rsid w:val="00A35C60"/>
    <w:rsid w:val="00A35EC9"/>
    <w:rsid w:val="00A362CB"/>
    <w:rsid w:val="00A36694"/>
    <w:rsid w:val="00A36B9B"/>
    <w:rsid w:val="00A3712A"/>
    <w:rsid w:val="00A371F9"/>
    <w:rsid w:val="00A3747D"/>
    <w:rsid w:val="00A37922"/>
    <w:rsid w:val="00A37A59"/>
    <w:rsid w:val="00A37A8E"/>
    <w:rsid w:val="00A37E9D"/>
    <w:rsid w:val="00A37ED8"/>
    <w:rsid w:val="00A4039E"/>
    <w:rsid w:val="00A40531"/>
    <w:rsid w:val="00A40755"/>
    <w:rsid w:val="00A40889"/>
    <w:rsid w:val="00A41009"/>
    <w:rsid w:val="00A41179"/>
    <w:rsid w:val="00A41772"/>
    <w:rsid w:val="00A417CB"/>
    <w:rsid w:val="00A41CA0"/>
    <w:rsid w:val="00A42659"/>
    <w:rsid w:val="00A42721"/>
    <w:rsid w:val="00A42897"/>
    <w:rsid w:val="00A429DE"/>
    <w:rsid w:val="00A42D23"/>
    <w:rsid w:val="00A4339C"/>
    <w:rsid w:val="00A44047"/>
    <w:rsid w:val="00A44530"/>
    <w:rsid w:val="00A44882"/>
    <w:rsid w:val="00A44AA5"/>
    <w:rsid w:val="00A44E28"/>
    <w:rsid w:val="00A44F64"/>
    <w:rsid w:val="00A45197"/>
    <w:rsid w:val="00A456C7"/>
    <w:rsid w:val="00A4570E"/>
    <w:rsid w:val="00A45A3B"/>
    <w:rsid w:val="00A46395"/>
    <w:rsid w:val="00A46FAD"/>
    <w:rsid w:val="00A470ED"/>
    <w:rsid w:val="00A47430"/>
    <w:rsid w:val="00A4761F"/>
    <w:rsid w:val="00A47B4B"/>
    <w:rsid w:val="00A5044D"/>
    <w:rsid w:val="00A50464"/>
    <w:rsid w:val="00A50AED"/>
    <w:rsid w:val="00A50B00"/>
    <w:rsid w:val="00A50DDA"/>
    <w:rsid w:val="00A511FB"/>
    <w:rsid w:val="00A513F5"/>
    <w:rsid w:val="00A514EB"/>
    <w:rsid w:val="00A51575"/>
    <w:rsid w:val="00A521E0"/>
    <w:rsid w:val="00A529B4"/>
    <w:rsid w:val="00A52B47"/>
    <w:rsid w:val="00A52D1E"/>
    <w:rsid w:val="00A53266"/>
    <w:rsid w:val="00A53552"/>
    <w:rsid w:val="00A544BF"/>
    <w:rsid w:val="00A54A7E"/>
    <w:rsid w:val="00A54A90"/>
    <w:rsid w:val="00A54D16"/>
    <w:rsid w:val="00A54F1B"/>
    <w:rsid w:val="00A5579B"/>
    <w:rsid w:val="00A55877"/>
    <w:rsid w:val="00A55896"/>
    <w:rsid w:val="00A55BB7"/>
    <w:rsid w:val="00A55CCE"/>
    <w:rsid w:val="00A55E76"/>
    <w:rsid w:val="00A55F77"/>
    <w:rsid w:val="00A5637C"/>
    <w:rsid w:val="00A565AD"/>
    <w:rsid w:val="00A56735"/>
    <w:rsid w:val="00A56C2C"/>
    <w:rsid w:val="00A570E9"/>
    <w:rsid w:val="00A57311"/>
    <w:rsid w:val="00A57C08"/>
    <w:rsid w:val="00A57EC9"/>
    <w:rsid w:val="00A57F96"/>
    <w:rsid w:val="00A6098D"/>
    <w:rsid w:val="00A60D1B"/>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3FD"/>
    <w:rsid w:val="00A657CF"/>
    <w:rsid w:val="00A65FBF"/>
    <w:rsid w:val="00A66089"/>
    <w:rsid w:val="00A66A5A"/>
    <w:rsid w:val="00A677C1"/>
    <w:rsid w:val="00A67A8E"/>
    <w:rsid w:val="00A67AC6"/>
    <w:rsid w:val="00A7033E"/>
    <w:rsid w:val="00A70595"/>
    <w:rsid w:val="00A70A35"/>
    <w:rsid w:val="00A70F30"/>
    <w:rsid w:val="00A7141F"/>
    <w:rsid w:val="00A71C71"/>
    <w:rsid w:val="00A71D6B"/>
    <w:rsid w:val="00A72A89"/>
    <w:rsid w:val="00A736A8"/>
    <w:rsid w:val="00A73873"/>
    <w:rsid w:val="00A744A2"/>
    <w:rsid w:val="00A745D9"/>
    <w:rsid w:val="00A748C3"/>
    <w:rsid w:val="00A74955"/>
    <w:rsid w:val="00A74E04"/>
    <w:rsid w:val="00A74F6C"/>
    <w:rsid w:val="00A75204"/>
    <w:rsid w:val="00A75212"/>
    <w:rsid w:val="00A7538B"/>
    <w:rsid w:val="00A75648"/>
    <w:rsid w:val="00A75857"/>
    <w:rsid w:val="00A75920"/>
    <w:rsid w:val="00A75B6A"/>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6A2"/>
    <w:rsid w:val="00A81F4B"/>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5C"/>
    <w:rsid w:val="00A86FEF"/>
    <w:rsid w:val="00A8717C"/>
    <w:rsid w:val="00A87482"/>
    <w:rsid w:val="00A87C98"/>
    <w:rsid w:val="00A905F1"/>
    <w:rsid w:val="00A90930"/>
    <w:rsid w:val="00A90E27"/>
    <w:rsid w:val="00A91076"/>
    <w:rsid w:val="00A91218"/>
    <w:rsid w:val="00A91469"/>
    <w:rsid w:val="00A9164F"/>
    <w:rsid w:val="00A91F3E"/>
    <w:rsid w:val="00A92C4D"/>
    <w:rsid w:val="00A930F9"/>
    <w:rsid w:val="00A93270"/>
    <w:rsid w:val="00A934FE"/>
    <w:rsid w:val="00A93715"/>
    <w:rsid w:val="00A9399B"/>
    <w:rsid w:val="00A939D3"/>
    <w:rsid w:val="00A93AFA"/>
    <w:rsid w:val="00A93BDA"/>
    <w:rsid w:val="00A93E41"/>
    <w:rsid w:val="00A93EB5"/>
    <w:rsid w:val="00A949D9"/>
    <w:rsid w:val="00A94A70"/>
    <w:rsid w:val="00A94BD7"/>
    <w:rsid w:val="00A9505F"/>
    <w:rsid w:val="00A95224"/>
    <w:rsid w:val="00A9526D"/>
    <w:rsid w:val="00A95445"/>
    <w:rsid w:val="00A95A3E"/>
    <w:rsid w:val="00A95BBD"/>
    <w:rsid w:val="00A96058"/>
    <w:rsid w:val="00A96801"/>
    <w:rsid w:val="00A9692B"/>
    <w:rsid w:val="00A96D7E"/>
    <w:rsid w:val="00A971EC"/>
    <w:rsid w:val="00A9727C"/>
    <w:rsid w:val="00A97569"/>
    <w:rsid w:val="00A9765C"/>
    <w:rsid w:val="00A97666"/>
    <w:rsid w:val="00A97B8C"/>
    <w:rsid w:val="00A97E7B"/>
    <w:rsid w:val="00AA0003"/>
    <w:rsid w:val="00AA0BE2"/>
    <w:rsid w:val="00AA0D42"/>
    <w:rsid w:val="00AA1536"/>
    <w:rsid w:val="00AA158B"/>
    <w:rsid w:val="00AA1D12"/>
    <w:rsid w:val="00AA1DBC"/>
    <w:rsid w:val="00AA1EEC"/>
    <w:rsid w:val="00AA210C"/>
    <w:rsid w:val="00AA29F2"/>
    <w:rsid w:val="00AA2BFE"/>
    <w:rsid w:val="00AA2CD8"/>
    <w:rsid w:val="00AA2D01"/>
    <w:rsid w:val="00AA30A2"/>
    <w:rsid w:val="00AA3476"/>
    <w:rsid w:val="00AA34E4"/>
    <w:rsid w:val="00AA3622"/>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381"/>
    <w:rsid w:val="00AA69B2"/>
    <w:rsid w:val="00AA69EF"/>
    <w:rsid w:val="00AA6A93"/>
    <w:rsid w:val="00AA6B64"/>
    <w:rsid w:val="00AA6F9A"/>
    <w:rsid w:val="00AA7C4F"/>
    <w:rsid w:val="00AB001C"/>
    <w:rsid w:val="00AB003A"/>
    <w:rsid w:val="00AB02C8"/>
    <w:rsid w:val="00AB06B8"/>
    <w:rsid w:val="00AB0ADE"/>
    <w:rsid w:val="00AB0BBD"/>
    <w:rsid w:val="00AB0CA0"/>
    <w:rsid w:val="00AB102D"/>
    <w:rsid w:val="00AB13F6"/>
    <w:rsid w:val="00AB1A33"/>
    <w:rsid w:val="00AB1C99"/>
    <w:rsid w:val="00AB2857"/>
    <w:rsid w:val="00AB3125"/>
    <w:rsid w:val="00AB3299"/>
    <w:rsid w:val="00AB3418"/>
    <w:rsid w:val="00AB3491"/>
    <w:rsid w:val="00AB3612"/>
    <w:rsid w:val="00AB3D94"/>
    <w:rsid w:val="00AB3E16"/>
    <w:rsid w:val="00AB3E3E"/>
    <w:rsid w:val="00AB3F13"/>
    <w:rsid w:val="00AB4157"/>
    <w:rsid w:val="00AB42FF"/>
    <w:rsid w:val="00AB43E7"/>
    <w:rsid w:val="00AB503A"/>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1E"/>
    <w:rsid w:val="00AC2D4E"/>
    <w:rsid w:val="00AC2DA4"/>
    <w:rsid w:val="00AC3084"/>
    <w:rsid w:val="00AC3431"/>
    <w:rsid w:val="00AC360F"/>
    <w:rsid w:val="00AC37AD"/>
    <w:rsid w:val="00AC38D3"/>
    <w:rsid w:val="00AC38E9"/>
    <w:rsid w:val="00AC45D6"/>
    <w:rsid w:val="00AC4D53"/>
    <w:rsid w:val="00AC4E2E"/>
    <w:rsid w:val="00AC5A3B"/>
    <w:rsid w:val="00AC61B3"/>
    <w:rsid w:val="00AC63F4"/>
    <w:rsid w:val="00AC6521"/>
    <w:rsid w:val="00AC6838"/>
    <w:rsid w:val="00AC690A"/>
    <w:rsid w:val="00AC6A3D"/>
    <w:rsid w:val="00AC6D0A"/>
    <w:rsid w:val="00AC6D4C"/>
    <w:rsid w:val="00AC73CC"/>
    <w:rsid w:val="00AD0886"/>
    <w:rsid w:val="00AD0D3E"/>
    <w:rsid w:val="00AD12BD"/>
    <w:rsid w:val="00AD163D"/>
    <w:rsid w:val="00AD1DFE"/>
    <w:rsid w:val="00AD1F06"/>
    <w:rsid w:val="00AD24CD"/>
    <w:rsid w:val="00AD25A2"/>
    <w:rsid w:val="00AD284F"/>
    <w:rsid w:val="00AD28FD"/>
    <w:rsid w:val="00AD2A75"/>
    <w:rsid w:val="00AD2ACB"/>
    <w:rsid w:val="00AD2AF3"/>
    <w:rsid w:val="00AD2BAD"/>
    <w:rsid w:val="00AD2D96"/>
    <w:rsid w:val="00AD3042"/>
    <w:rsid w:val="00AD3047"/>
    <w:rsid w:val="00AD33C3"/>
    <w:rsid w:val="00AD33C9"/>
    <w:rsid w:val="00AD34A1"/>
    <w:rsid w:val="00AD3B02"/>
    <w:rsid w:val="00AD3BEC"/>
    <w:rsid w:val="00AD48F9"/>
    <w:rsid w:val="00AD514B"/>
    <w:rsid w:val="00AD58E2"/>
    <w:rsid w:val="00AD64ED"/>
    <w:rsid w:val="00AD6C7F"/>
    <w:rsid w:val="00AD70C9"/>
    <w:rsid w:val="00AD732B"/>
    <w:rsid w:val="00AD75A6"/>
    <w:rsid w:val="00AD7927"/>
    <w:rsid w:val="00AE0D23"/>
    <w:rsid w:val="00AE0E9E"/>
    <w:rsid w:val="00AE139D"/>
    <w:rsid w:val="00AE1418"/>
    <w:rsid w:val="00AE14B7"/>
    <w:rsid w:val="00AE16CD"/>
    <w:rsid w:val="00AE18E2"/>
    <w:rsid w:val="00AE18E9"/>
    <w:rsid w:val="00AE1909"/>
    <w:rsid w:val="00AE1D35"/>
    <w:rsid w:val="00AE2205"/>
    <w:rsid w:val="00AE232B"/>
    <w:rsid w:val="00AE2BFE"/>
    <w:rsid w:val="00AE3004"/>
    <w:rsid w:val="00AE3A4E"/>
    <w:rsid w:val="00AE3AD6"/>
    <w:rsid w:val="00AE3CE1"/>
    <w:rsid w:val="00AE4516"/>
    <w:rsid w:val="00AE4557"/>
    <w:rsid w:val="00AE4A1F"/>
    <w:rsid w:val="00AE4B5C"/>
    <w:rsid w:val="00AE4C07"/>
    <w:rsid w:val="00AE4C51"/>
    <w:rsid w:val="00AE4C55"/>
    <w:rsid w:val="00AE4F01"/>
    <w:rsid w:val="00AE552C"/>
    <w:rsid w:val="00AE567B"/>
    <w:rsid w:val="00AE5749"/>
    <w:rsid w:val="00AE5D5D"/>
    <w:rsid w:val="00AE5E95"/>
    <w:rsid w:val="00AE60E2"/>
    <w:rsid w:val="00AE6433"/>
    <w:rsid w:val="00AE646D"/>
    <w:rsid w:val="00AE6584"/>
    <w:rsid w:val="00AE69BD"/>
    <w:rsid w:val="00AE6D12"/>
    <w:rsid w:val="00AE6EEB"/>
    <w:rsid w:val="00AE723D"/>
    <w:rsid w:val="00AE7992"/>
    <w:rsid w:val="00AE79D9"/>
    <w:rsid w:val="00AF0801"/>
    <w:rsid w:val="00AF1414"/>
    <w:rsid w:val="00AF22E6"/>
    <w:rsid w:val="00AF28B0"/>
    <w:rsid w:val="00AF2A9C"/>
    <w:rsid w:val="00AF2DED"/>
    <w:rsid w:val="00AF32B3"/>
    <w:rsid w:val="00AF3C80"/>
    <w:rsid w:val="00AF3C8C"/>
    <w:rsid w:val="00AF41FC"/>
    <w:rsid w:val="00AF457C"/>
    <w:rsid w:val="00AF4648"/>
    <w:rsid w:val="00AF4BC1"/>
    <w:rsid w:val="00AF4FBF"/>
    <w:rsid w:val="00AF5021"/>
    <w:rsid w:val="00AF5363"/>
    <w:rsid w:val="00AF5435"/>
    <w:rsid w:val="00AF5548"/>
    <w:rsid w:val="00AF5C9D"/>
    <w:rsid w:val="00AF5F78"/>
    <w:rsid w:val="00AF63A9"/>
    <w:rsid w:val="00AF6591"/>
    <w:rsid w:val="00AF66F1"/>
    <w:rsid w:val="00AF6AE3"/>
    <w:rsid w:val="00AF6B1B"/>
    <w:rsid w:val="00AF6E78"/>
    <w:rsid w:val="00AF6F2C"/>
    <w:rsid w:val="00AF738A"/>
    <w:rsid w:val="00AF782D"/>
    <w:rsid w:val="00AF7EB9"/>
    <w:rsid w:val="00AF7F09"/>
    <w:rsid w:val="00B0012A"/>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C77"/>
    <w:rsid w:val="00B03D26"/>
    <w:rsid w:val="00B04D36"/>
    <w:rsid w:val="00B04F11"/>
    <w:rsid w:val="00B054CE"/>
    <w:rsid w:val="00B05688"/>
    <w:rsid w:val="00B05C98"/>
    <w:rsid w:val="00B06102"/>
    <w:rsid w:val="00B06150"/>
    <w:rsid w:val="00B06AF4"/>
    <w:rsid w:val="00B06C77"/>
    <w:rsid w:val="00B075EC"/>
    <w:rsid w:val="00B077B1"/>
    <w:rsid w:val="00B078FB"/>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CA8"/>
    <w:rsid w:val="00B14DE2"/>
    <w:rsid w:val="00B15039"/>
    <w:rsid w:val="00B150B5"/>
    <w:rsid w:val="00B15141"/>
    <w:rsid w:val="00B151C6"/>
    <w:rsid w:val="00B152F8"/>
    <w:rsid w:val="00B1584E"/>
    <w:rsid w:val="00B15A0F"/>
    <w:rsid w:val="00B16190"/>
    <w:rsid w:val="00B16306"/>
    <w:rsid w:val="00B167A6"/>
    <w:rsid w:val="00B16B5F"/>
    <w:rsid w:val="00B1736C"/>
    <w:rsid w:val="00B17744"/>
    <w:rsid w:val="00B17FDE"/>
    <w:rsid w:val="00B20057"/>
    <w:rsid w:val="00B20064"/>
    <w:rsid w:val="00B2043A"/>
    <w:rsid w:val="00B20AC2"/>
    <w:rsid w:val="00B20CB4"/>
    <w:rsid w:val="00B20E2B"/>
    <w:rsid w:val="00B21016"/>
    <w:rsid w:val="00B214A2"/>
    <w:rsid w:val="00B215F9"/>
    <w:rsid w:val="00B21A80"/>
    <w:rsid w:val="00B21CA7"/>
    <w:rsid w:val="00B21D72"/>
    <w:rsid w:val="00B21D85"/>
    <w:rsid w:val="00B21DF9"/>
    <w:rsid w:val="00B2286D"/>
    <w:rsid w:val="00B233A9"/>
    <w:rsid w:val="00B239CC"/>
    <w:rsid w:val="00B239F2"/>
    <w:rsid w:val="00B24F49"/>
    <w:rsid w:val="00B253EA"/>
    <w:rsid w:val="00B254EC"/>
    <w:rsid w:val="00B25585"/>
    <w:rsid w:val="00B25695"/>
    <w:rsid w:val="00B2569C"/>
    <w:rsid w:val="00B25993"/>
    <w:rsid w:val="00B25A70"/>
    <w:rsid w:val="00B25BD8"/>
    <w:rsid w:val="00B25E1D"/>
    <w:rsid w:val="00B25F0A"/>
    <w:rsid w:val="00B25F9A"/>
    <w:rsid w:val="00B2613A"/>
    <w:rsid w:val="00B264E1"/>
    <w:rsid w:val="00B269CE"/>
    <w:rsid w:val="00B2757B"/>
    <w:rsid w:val="00B278E2"/>
    <w:rsid w:val="00B27D54"/>
    <w:rsid w:val="00B304CA"/>
    <w:rsid w:val="00B305C0"/>
    <w:rsid w:val="00B30625"/>
    <w:rsid w:val="00B30EAE"/>
    <w:rsid w:val="00B311D5"/>
    <w:rsid w:val="00B31E5F"/>
    <w:rsid w:val="00B32607"/>
    <w:rsid w:val="00B326BE"/>
    <w:rsid w:val="00B32821"/>
    <w:rsid w:val="00B32CE3"/>
    <w:rsid w:val="00B33595"/>
    <w:rsid w:val="00B3378D"/>
    <w:rsid w:val="00B33808"/>
    <w:rsid w:val="00B3396B"/>
    <w:rsid w:val="00B33AF8"/>
    <w:rsid w:val="00B34499"/>
    <w:rsid w:val="00B3477F"/>
    <w:rsid w:val="00B34886"/>
    <w:rsid w:val="00B3488B"/>
    <w:rsid w:val="00B3511C"/>
    <w:rsid w:val="00B3539A"/>
    <w:rsid w:val="00B35CB3"/>
    <w:rsid w:val="00B35F80"/>
    <w:rsid w:val="00B35F8E"/>
    <w:rsid w:val="00B37121"/>
    <w:rsid w:val="00B37B0B"/>
    <w:rsid w:val="00B4003E"/>
    <w:rsid w:val="00B40292"/>
    <w:rsid w:val="00B40573"/>
    <w:rsid w:val="00B406B2"/>
    <w:rsid w:val="00B40B83"/>
    <w:rsid w:val="00B40D73"/>
    <w:rsid w:val="00B411A3"/>
    <w:rsid w:val="00B412CB"/>
    <w:rsid w:val="00B41351"/>
    <w:rsid w:val="00B415EF"/>
    <w:rsid w:val="00B41A4F"/>
    <w:rsid w:val="00B41B34"/>
    <w:rsid w:val="00B420B2"/>
    <w:rsid w:val="00B42282"/>
    <w:rsid w:val="00B42672"/>
    <w:rsid w:val="00B427E4"/>
    <w:rsid w:val="00B4282F"/>
    <w:rsid w:val="00B42879"/>
    <w:rsid w:val="00B42B17"/>
    <w:rsid w:val="00B42B9A"/>
    <w:rsid w:val="00B430D3"/>
    <w:rsid w:val="00B43236"/>
    <w:rsid w:val="00B432D4"/>
    <w:rsid w:val="00B43609"/>
    <w:rsid w:val="00B437BD"/>
    <w:rsid w:val="00B437EA"/>
    <w:rsid w:val="00B43985"/>
    <w:rsid w:val="00B439FA"/>
    <w:rsid w:val="00B43AD7"/>
    <w:rsid w:val="00B43D4D"/>
    <w:rsid w:val="00B440CF"/>
    <w:rsid w:val="00B443C5"/>
    <w:rsid w:val="00B4485B"/>
    <w:rsid w:val="00B458D3"/>
    <w:rsid w:val="00B45927"/>
    <w:rsid w:val="00B45A61"/>
    <w:rsid w:val="00B45A7F"/>
    <w:rsid w:val="00B45AAE"/>
    <w:rsid w:val="00B45D6B"/>
    <w:rsid w:val="00B45F0F"/>
    <w:rsid w:val="00B462D6"/>
    <w:rsid w:val="00B46704"/>
    <w:rsid w:val="00B46BBB"/>
    <w:rsid w:val="00B46BC4"/>
    <w:rsid w:val="00B46E6D"/>
    <w:rsid w:val="00B47224"/>
    <w:rsid w:val="00B47784"/>
    <w:rsid w:val="00B4783F"/>
    <w:rsid w:val="00B47CEF"/>
    <w:rsid w:val="00B504AA"/>
    <w:rsid w:val="00B504F7"/>
    <w:rsid w:val="00B51000"/>
    <w:rsid w:val="00B51348"/>
    <w:rsid w:val="00B513F2"/>
    <w:rsid w:val="00B51420"/>
    <w:rsid w:val="00B51526"/>
    <w:rsid w:val="00B51A40"/>
    <w:rsid w:val="00B51CC0"/>
    <w:rsid w:val="00B51D5E"/>
    <w:rsid w:val="00B51D6D"/>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19F"/>
    <w:rsid w:val="00B60567"/>
    <w:rsid w:val="00B607B8"/>
    <w:rsid w:val="00B60DF7"/>
    <w:rsid w:val="00B60E6E"/>
    <w:rsid w:val="00B60EE8"/>
    <w:rsid w:val="00B6184F"/>
    <w:rsid w:val="00B619AF"/>
    <w:rsid w:val="00B61B85"/>
    <w:rsid w:val="00B61CFF"/>
    <w:rsid w:val="00B61F70"/>
    <w:rsid w:val="00B62293"/>
    <w:rsid w:val="00B6237B"/>
    <w:rsid w:val="00B624C5"/>
    <w:rsid w:val="00B62A18"/>
    <w:rsid w:val="00B63284"/>
    <w:rsid w:val="00B63870"/>
    <w:rsid w:val="00B63BE9"/>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A49"/>
    <w:rsid w:val="00B70EDB"/>
    <w:rsid w:val="00B713B9"/>
    <w:rsid w:val="00B71A24"/>
    <w:rsid w:val="00B71A5D"/>
    <w:rsid w:val="00B71CF7"/>
    <w:rsid w:val="00B72184"/>
    <w:rsid w:val="00B72268"/>
    <w:rsid w:val="00B72341"/>
    <w:rsid w:val="00B72724"/>
    <w:rsid w:val="00B7273B"/>
    <w:rsid w:val="00B727B8"/>
    <w:rsid w:val="00B73259"/>
    <w:rsid w:val="00B73361"/>
    <w:rsid w:val="00B73453"/>
    <w:rsid w:val="00B735A4"/>
    <w:rsid w:val="00B735B0"/>
    <w:rsid w:val="00B737C7"/>
    <w:rsid w:val="00B73919"/>
    <w:rsid w:val="00B741DB"/>
    <w:rsid w:val="00B74570"/>
    <w:rsid w:val="00B74953"/>
    <w:rsid w:val="00B74A0D"/>
    <w:rsid w:val="00B74EC0"/>
    <w:rsid w:val="00B750D4"/>
    <w:rsid w:val="00B75667"/>
    <w:rsid w:val="00B75BF0"/>
    <w:rsid w:val="00B75ED2"/>
    <w:rsid w:val="00B76727"/>
    <w:rsid w:val="00B77062"/>
    <w:rsid w:val="00B7709F"/>
    <w:rsid w:val="00B774CC"/>
    <w:rsid w:val="00B77632"/>
    <w:rsid w:val="00B779DC"/>
    <w:rsid w:val="00B77C04"/>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6C9"/>
    <w:rsid w:val="00B82942"/>
    <w:rsid w:val="00B82ED6"/>
    <w:rsid w:val="00B830F7"/>
    <w:rsid w:val="00B8321E"/>
    <w:rsid w:val="00B832F0"/>
    <w:rsid w:val="00B83AC3"/>
    <w:rsid w:val="00B83D8E"/>
    <w:rsid w:val="00B83DF6"/>
    <w:rsid w:val="00B8408E"/>
    <w:rsid w:val="00B842DA"/>
    <w:rsid w:val="00B84BE8"/>
    <w:rsid w:val="00B85E03"/>
    <w:rsid w:val="00B85F67"/>
    <w:rsid w:val="00B86557"/>
    <w:rsid w:val="00B86734"/>
    <w:rsid w:val="00B8692C"/>
    <w:rsid w:val="00B86BDC"/>
    <w:rsid w:val="00B872BD"/>
    <w:rsid w:val="00B874FB"/>
    <w:rsid w:val="00B8769E"/>
    <w:rsid w:val="00B87F54"/>
    <w:rsid w:val="00B90516"/>
    <w:rsid w:val="00B90857"/>
    <w:rsid w:val="00B90DC8"/>
    <w:rsid w:val="00B91356"/>
    <w:rsid w:val="00B91834"/>
    <w:rsid w:val="00B91E0F"/>
    <w:rsid w:val="00B92576"/>
    <w:rsid w:val="00B926E0"/>
    <w:rsid w:val="00B9279F"/>
    <w:rsid w:val="00B928B6"/>
    <w:rsid w:val="00B92D99"/>
    <w:rsid w:val="00B93042"/>
    <w:rsid w:val="00B932BA"/>
    <w:rsid w:val="00B93B55"/>
    <w:rsid w:val="00B93C36"/>
    <w:rsid w:val="00B93D2D"/>
    <w:rsid w:val="00B94054"/>
    <w:rsid w:val="00B94253"/>
    <w:rsid w:val="00B9436E"/>
    <w:rsid w:val="00B949D5"/>
    <w:rsid w:val="00B950E8"/>
    <w:rsid w:val="00B95242"/>
    <w:rsid w:val="00B95459"/>
    <w:rsid w:val="00B954FC"/>
    <w:rsid w:val="00B95A04"/>
    <w:rsid w:val="00B95C49"/>
    <w:rsid w:val="00B95EEF"/>
    <w:rsid w:val="00B96228"/>
    <w:rsid w:val="00B96313"/>
    <w:rsid w:val="00B965B8"/>
    <w:rsid w:val="00B96943"/>
    <w:rsid w:val="00B96A58"/>
    <w:rsid w:val="00B96ABF"/>
    <w:rsid w:val="00B96CBF"/>
    <w:rsid w:val="00B96CF0"/>
    <w:rsid w:val="00B96DA2"/>
    <w:rsid w:val="00B97507"/>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241"/>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5BE"/>
    <w:rsid w:val="00BB2F07"/>
    <w:rsid w:val="00BB3355"/>
    <w:rsid w:val="00BB365A"/>
    <w:rsid w:val="00BB3BFE"/>
    <w:rsid w:val="00BB3F4C"/>
    <w:rsid w:val="00BB3F8F"/>
    <w:rsid w:val="00BB424D"/>
    <w:rsid w:val="00BB45B8"/>
    <w:rsid w:val="00BB4A42"/>
    <w:rsid w:val="00BB4AF7"/>
    <w:rsid w:val="00BB522F"/>
    <w:rsid w:val="00BB5321"/>
    <w:rsid w:val="00BB56F2"/>
    <w:rsid w:val="00BB56F3"/>
    <w:rsid w:val="00BB6037"/>
    <w:rsid w:val="00BB61DC"/>
    <w:rsid w:val="00BB62C1"/>
    <w:rsid w:val="00BB6431"/>
    <w:rsid w:val="00BB6472"/>
    <w:rsid w:val="00BB6C81"/>
    <w:rsid w:val="00BB71EC"/>
    <w:rsid w:val="00BB723D"/>
    <w:rsid w:val="00BB724B"/>
    <w:rsid w:val="00BB7634"/>
    <w:rsid w:val="00BB7758"/>
    <w:rsid w:val="00BC07C1"/>
    <w:rsid w:val="00BC0854"/>
    <w:rsid w:val="00BC09F0"/>
    <w:rsid w:val="00BC0EBE"/>
    <w:rsid w:val="00BC16BF"/>
    <w:rsid w:val="00BC1A03"/>
    <w:rsid w:val="00BC1A99"/>
    <w:rsid w:val="00BC201A"/>
    <w:rsid w:val="00BC216F"/>
    <w:rsid w:val="00BC2BC7"/>
    <w:rsid w:val="00BC2F45"/>
    <w:rsid w:val="00BC321B"/>
    <w:rsid w:val="00BC344E"/>
    <w:rsid w:val="00BC36A6"/>
    <w:rsid w:val="00BC38B8"/>
    <w:rsid w:val="00BC3CF8"/>
    <w:rsid w:val="00BC3FE8"/>
    <w:rsid w:val="00BC4163"/>
    <w:rsid w:val="00BC499E"/>
    <w:rsid w:val="00BC51B2"/>
    <w:rsid w:val="00BC5AAF"/>
    <w:rsid w:val="00BC5CE2"/>
    <w:rsid w:val="00BC6E05"/>
    <w:rsid w:val="00BC70D5"/>
    <w:rsid w:val="00BC7133"/>
    <w:rsid w:val="00BC71C5"/>
    <w:rsid w:val="00BC7659"/>
    <w:rsid w:val="00BC77C9"/>
    <w:rsid w:val="00BC7A42"/>
    <w:rsid w:val="00BD013E"/>
    <w:rsid w:val="00BD082C"/>
    <w:rsid w:val="00BD0CCF"/>
    <w:rsid w:val="00BD0FC4"/>
    <w:rsid w:val="00BD1061"/>
    <w:rsid w:val="00BD140B"/>
    <w:rsid w:val="00BD238C"/>
    <w:rsid w:val="00BD2536"/>
    <w:rsid w:val="00BD279B"/>
    <w:rsid w:val="00BD2A08"/>
    <w:rsid w:val="00BD2C74"/>
    <w:rsid w:val="00BD2F55"/>
    <w:rsid w:val="00BD3550"/>
    <w:rsid w:val="00BD3668"/>
    <w:rsid w:val="00BD3837"/>
    <w:rsid w:val="00BD386B"/>
    <w:rsid w:val="00BD3981"/>
    <w:rsid w:val="00BD3C69"/>
    <w:rsid w:val="00BD3D7A"/>
    <w:rsid w:val="00BD3E0C"/>
    <w:rsid w:val="00BD4235"/>
    <w:rsid w:val="00BD45AD"/>
    <w:rsid w:val="00BD48F7"/>
    <w:rsid w:val="00BD52BA"/>
    <w:rsid w:val="00BD5468"/>
    <w:rsid w:val="00BD5A26"/>
    <w:rsid w:val="00BD5FA4"/>
    <w:rsid w:val="00BD6494"/>
    <w:rsid w:val="00BD6509"/>
    <w:rsid w:val="00BD689C"/>
    <w:rsid w:val="00BD6A22"/>
    <w:rsid w:val="00BD6D88"/>
    <w:rsid w:val="00BD7019"/>
    <w:rsid w:val="00BD7A82"/>
    <w:rsid w:val="00BD7B13"/>
    <w:rsid w:val="00BD7BC5"/>
    <w:rsid w:val="00BD7F9E"/>
    <w:rsid w:val="00BE028D"/>
    <w:rsid w:val="00BE04E0"/>
    <w:rsid w:val="00BE072F"/>
    <w:rsid w:val="00BE0A4E"/>
    <w:rsid w:val="00BE0FCB"/>
    <w:rsid w:val="00BE11E3"/>
    <w:rsid w:val="00BE13B8"/>
    <w:rsid w:val="00BE16C6"/>
    <w:rsid w:val="00BE1959"/>
    <w:rsid w:val="00BE197A"/>
    <w:rsid w:val="00BE1A06"/>
    <w:rsid w:val="00BE1CE8"/>
    <w:rsid w:val="00BE2404"/>
    <w:rsid w:val="00BE269D"/>
    <w:rsid w:val="00BE28FE"/>
    <w:rsid w:val="00BE2E20"/>
    <w:rsid w:val="00BE312F"/>
    <w:rsid w:val="00BE3A5E"/>
    <w:rsid w:val="00BE3EA0"/>
    <w:rsid w:val="00BE403F"/>
    <w:rsid w:val="00BE475F"/>
    <w:rsid w:val="00BE495E"/>
    <w:rsid w:val="00BE54F2"/>
    <w:rsid w:val="00BE5519"/>
    <w:rsid w:val="00BE57B1"/>
    <w:rsid w:val="00BE5813"/>
    <w:rsid w:val="00BE6149"/>
    <w:rsid w:val="00BE64C5"/>
    <w:rsid w:val="00BE65B3"/>
    <w:rsid w:val="00BE78ED"/>
    <w:rsid w:val="00BE7B27"/>
    <w:rsid w:val="00BE7CAA"/>
    <w:rsid w:val="00BF0058"/>
    <w:rsid w:val="00BF01B3"/>
    <w:rsid w:val="00BF02E6"/>
    <w:rsid w:val="00BF0771"/>
    <w:rsid w:val="00BF08B0"/>
    <w:rsid w:val="00BF0CEB"/>
    <w:rsid w:val="00BF0F15"/>
    <w:rsid w:val="00BF0F7D"/>
    <w:rsid w:val="00BF10D2"/>
    <w:rsid w:val="00BF120B"/>
    <w:rsid w:val="00BF12B0"/>
    <w:rsid w:val="00BF1309"/>
    <w:rsid w:val="00BF17DA"/>
    <w:rsid w:val="00BF21AD"/>
    <w:rsid w:val="00BF220D"/>
    <w:rsid w:val="00BF2372"/>
    <w:rsid w:val="00BF2817"/>
    <w:rsid w:val="00BF31CB"/>
    <w:rsid w:val="00BF3279"/>
    <w:rsid w:val="00BF3A1B"/>
    <w:rsid w:val="00BF3C10"/>
    <w:rsid w:val="00BF3FFA"/>
    <w:rsid w:val="00BF46F1"/>
    <w:rsid w:val="00BF4B69"/>
    <w:rsid w:val="00BF56A8"/>
    <w:rsid w:val="00BF57FA"/>
    <w:rsid w:val="00BF5BD9"/>
    <w:rsid w:val="00BF5E4E"/>
    <w:rsid w:val="00BF60E3"/>
    <w:rsid w:val="00BF66D0"/>
    <w:rsid w:val="00BF6C19"/>
    <w:rsid w:val="00BF6FBF"/>
    <w:rsid w:val="00BF70A1"/>
    <w:rsid w:val="00BF70F8"/>
    <w:rsid w:val="00BF73D5"/>
    <w:rsid w:val="00BF7ACE"/>
    <w:rsid w:val="00BF7B06"/>
    <w:rsid w:val="00BF7D39"/>
    <w:rsid w:val="00BF7D43"/>
    <w:rsid w:val="00C009D2"/>
    <w:rsid w:val="00C00F1A"/>
    <w:rsid w:val="00C010F5"/>
    <w:rsid w:val="00C01305"/>
    <w:rsid w:val="00C0150C"/>
    <w:rsid w:val="00C01580"/>
    <w:rsid w:val="00C01835"/>
    <w:rsid w:val="00C02192"/>
    <w:rsid w:val="00C02242"/>
    <w:rsid w:val="00C023FA"/>
    <w:rsid w:val="00C0269F"/>
    <w:rsid w:val="00C02CDE"/>
    <w:rsid w:val="00C034A2"/>
    <w:rsid w:val="00C0350D"/>
    <w:rsid w:val="00C039B6"/>
    <w:rsid w:val="00C03B7B"/>
    <w:rsid w:val="00C03B7E"/>
    <w:rsid w:val="00C03DAD"/>
    <w:rsid w:val="00C05285"/>
    <w:rsid w:val="00C057E0"/>
    <w:rsid w:val="00C05863"/>
    <w:rsid w:val="00C05C20"/>
    <w:rsid w:val="00C06066"/>
    <w:rsid w:val="00C0646A"/>
    <w:rsid w:val="00C0648A"/>
    <w:rsid w:val="00C067A4"/>
    <w:rsid w:val="00C06BE9"/>
    <w:rsid w:val="00C06E21"/>
    <w:rsid w:val="00C071C6"/>
    <w:rsid w:val="00C07916"/>
    <w:rsid w:val="00C07A6C"/>
    <w:rsid w:val="00C07A79"/>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7F"/>
    <w:rsid w:val="00C12FC8"/>
    <w:rsid w:val="00C134A1"/>
    <w:rsid w:val="00C13504"/>
    <w:rsid w:val="00C13C8A"/>
    <w:rsid w:val="00C13F22"/>
    <w:rsid w:val="00C13F33"/>
    <w:rsid w:val="00C140FE"/>
    <w:rsid w:val="00C15135"/>
    <w:rsid w:val="00C159ED"/>
    <w:rsid w:val="00C15B0E"/>
    <w:rsid w:val="00C15CC7"/>
    <w:rsid w:val="00C15FFF"/>
    <w:rsid w:val="00C1662C"/>
    <w:rsid w:val="00C167ED"/>
    <w:rsid w:val="00C16E5D"/>
    <w:rsid w:val="00C17099"/>
    <w:rsid w:val="00C1733B"/>
    <w:rsid w:val="00C1741D"/>
    <w:rsid w:val="00C174EC"/>
    <w:rsid w:val="00C17593"/>
    <w:rsid w:val="00C17AF4"/>
    <w:rsid w:val="00C17D7E"/>
    <w:rsid w:val="00C17D89"/>
    <w:rsid w:val="00C17E62"/>
    <w:rsid w:val="00C202D5"/>
    <w:rsid w:val="00C2068D"/>
    <w:rsid w:val="00C206C4"/>
    <w:rsid w:val="00C206EC"/>
    <w:rsid w:val="00C20939"/>
    <w:rsid w:val="00C20F77"/>
    <w:rsid w:val="00C210D4"/>
    <w:rsid w:val="00C21B1D"/>
    <w:rsid w:val="00C222CF"/>
    <w:rsid w:val="00C2311D"/>
    <w:rsid w:val="00C232DD"/>
    <w:rsid w:val="00C234C7"/>
    <w:rsid w:val="00C235EA"/>
    <w:rsid w:val="00C236CC"/>
    <w:rsid w:val="00C23780"/>
    <w:rsid w:val="00C2423A"/>
    <w:rsid w:val="00C243D1"/>
    <w:rsid w:val="00C24A0A"/>
    <w:rsid w:val="00C24CA2"/>
    <w:rsid w:val="00C24E9C"/>
    <w:rsid w:val="00C24EE5"/>
    <w:rsid w:val="00C24F74"/>
    <w:rsid w:val="00C250CF"/>
    <w:rsid w:val="00C251FF"/>
    <w:rsid w:val="00C2544D"/>
    <w:rsid w:val="00C25CD4"/>
    <w:rsid w:val="00C25D3A"/>
    <w:rsid w:val="00C263AE"/>
    <w:rsid w:val="00C26871"/>
    <w:rsid w:val="00C2695A"/>
    <w:rsid w:val="00C26E40"/>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AD5"/>
    <w:rsid w:val="00C35B23"/>
    <w:rsid w:val="00C35D4F"/>
    <w:rsid w:val="00C3661D"/>
    <w:rsid w:val="00C36DAD"/>
    <w:rsid w:val="00C37050"/>
    <w:rsid w:val="00C37409"/>
    <w:rsid w:val="00C37493"/>
    <w:rsid w:val="00C37F07"/>
    <w:rsid w:val="00C37F85"/>
    <w:rsid w:val="00C37F8D"/>
    <w:rsid w:val="00C4018E"/>
    <w:rsid w:val="00C4044A"/>
    <w:rsid w:val="00C404D5"/>
    <w:rsid w:val="00C406F9"/>
    <w:rsid w:val="00C40B7D"/>
    <w:rsid w:val="00C413FE"/>
    <w:rsid w:val="00C41634"/>
    <w:rsid w:val="00C41751"/>
    <w:rsid w:val="00C41F64"/>
    <w:rsid w:val="00C42130"/>
    <w:rsid w:val="00C4214B"/>
    <w:rsid w:val="00C42784"/>
    <w:rsid w:val="00C429E1"/>
    <w:rsid w:val="00C42A58"/>
    <w:rsid w:val="00C439F0"/>
    <w:rsid w:val="00C43CE7"/>
    <w:rsid w:val="00C43D64"/>
    <w:rsid w:val="00C44189"/>
    <w:rsid w:val="00C4464F"/>
    <w:rsid w:val="00C447FB"/>
    <w:rsid w:val="00C44ADA"/>
    <w:rsid w:val="00C44DE2"/>
    <w:rsid w:val="00C45A9C"/>
    <w:rsid w:val="00C45B3D"/>
    <w:rsid w:val="00C463F9"/>
    <w:rsid w:val="00C46B53"/>
    <w:rsid w:val="00C470AA"/>
    <w:rsid w:val="00C4786D"/>
    <w:rsid w:val="00C47AE8"/>
    <w:rsid w:val="00C508B7"/>
    <w:rsid w:val="00C5128E"/>
    <w:rsid w:val="00C51D11"/>
    <w:rsid w:val="00C51FFF"/>
    <w:rsid w:val="00C521CC"/>
    <w:rsid w:val="00C5257E"/>
    <w:rsid w:val="00C52A41"/>
    <w:rsid w:val="00C52A73"/>
    <w:rsid w:val="00C52B7D"/>
    <w:rsid w:val="00C531B4"/>
    <w:rsid w:val="00C532F9"/>
    <w:rsid w:val="00C53E22"/>
    <w:rsid w:val="00C5430E"/>
    <w:rsid w:val="00C54C62"/>
    <w:rsid w:val="00C551E5"/>
    <w:rsid w:val="00C557CC"/>
    <w:rsid w:val="00C55ADC"/>
    <w:rsid w:val="00C55CE2"/>
    <w:rsid w:val="00C5638E"/>
    <w:rsid w:val="00C56918"/>
    <w:rsid w:val="00C569CA"/>
    <w:rsid w:val="00C569FF"/>
    <w:rsid w:val="00C56C48"/>
    <w:rsid w:val="00C5707E"/>
    <w:rsid w:val="00C57671"/>
    <w:rsid w:val="00C578F1"/>
    <w:rsid w:val="00C57CC6"/>
    <w:rsid w:val="00C601EB"/>
    <w:rsid w:val="00C60802"/>
    <w:rsid w:val="00C60EC1"/>
    <w:rsid w:val="00C60FFC"/>
    <w:rsid w:val="00C6119C"/>
    <w:rsid w:val="00C619C6"/>
    <w:rsid w:val="00C61FD6"/>
    <w:rsid w:val="00C62027"/>
    <w:rsid w:val="00C62163"/>
    <w:rsid w:val="00C622D2"/>
    <w:rsid w:val="00C62375"/>
    <w:rsid w:val="00C62997"/>
    <w:rsid w:val="00C62BE7"/>
    <w:rsid w:val="00C62C31"/>
    <w:rsid w:val="00C62FB5"/>
    <w:rsid w:val="00C6304B"/>
    <w:rsid w:val="00C631AA"/>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32A"/>
    <w:rsid w:val="00C71379"/>
    <w:rsid w:val="00C71468"/>
    <w:rsid w:val="00C7238B"/>
    <w:rsid w:val="00C723AF"/>
    <w:rsid w:val="00C723F3"/>
    <w:rsid w:val="00C7256D"/>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B9F"/>
    <w:rsid w:val="00C75C9D"/>
    <w:rsid w:val="00C76789"/>
    <w:rsid w:val="00C76A56"/>
    <w:rsid w:val="00C76A6B"/>
    <w:rsid w:val="00C76B1A"/>
    <w:rsid w:val="00C76F37"/>
    <w:rsid w:val="00C7731D"/>
    <w:rsid w:val="00C77675"/>
    <w:rsid w:val="00C7799E"/>
    <w:rsid w:val="00C77DF7"/>
    <w:rsid w:val="00C80547"/>
    <w:rsid w:val="00C8198E"/>
    <w:rsid w:val="00C81A6C"/>
    <w:rsid w:val="00C81B30"/>
    <w:rsid w:val="00C82387"/>
    <w:rsid w:val="00C825A9"/>
    <w:rsid w:val="00C83003"/>
    <w:rsid w:val="00C8332B"/>
    <w:rsid w:val="00C841CE"/>
    <w:rsid w:val="00C841E1"/>
    <w:rsid w:val="00C84A3B"/>
    <w:rsid w:val="00C8534D"/>
    <w:rsid w:val="00C85790"/>
    <w:rsid w:val="00C85D7B"/>
    <w:rsid w:val="00C8624E"/>
    <w:rsid w:val="00C86379"/>
    <w:rsid w:val="00C864DB"/>
    <w:rsid w:val="00C86D7E"/>
    <w:rsid w:val="00C8702B"/>
    <w:rsid w:val="00C875C8"/>
    <w:rsid w:val="00C8781D"/>
    <w:rsid w:val="00C878E1"/>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78"/>
    <w:rsid w:val="00C9318C"/>
    <w:rsid w:val="00C93297"/>
    <w:rsid w:val="00C93C23"/>
    <w:rsid w:val="00C945EC"/>
    <w:rsid w:val="00C94C81"/>
    <w:rsid w:val="00C94E45"/>
    <w:rsid w:val="00C95300"/>
    <w:rsid w:val="00C95548"/>
    <w:rsid w:val="00C95730"/>
    <w:rsid w:val="00C95962"/>
    <w:rsid w:val="00C95CD4"/>
    <w:rsid w:val="00C96127"/>
    <w:rsid w:val="00C96A19"/>
    <w:rsid w:val="00C96D94"/>
    <w:rsid w:val="00C96FE0"/>
    <w:rsid w:val="00C973E2"/>
    <w:rsid w:val="00C977FB"/>
    <w:rsid w:val="00C97AF1"/>
    <w:rsid w:val="00C97E38"/>
    <w:rsid w:val="00CA04CB"/>
    <w:rsid w:val="00CA0910"/>
    <w:rsid w:val="00CA09AA"/>
    <w:rsid w:val="00CA0BAF"/>
    <w:rsid w:val="00CA114D"/>
    <w:rsid w:val="00CA1225"/>
    <w:rsid w:val="00CA18D2"/>
    <w:rsid w:val="00CA2919"/>
    <w:rsid w:val="00CA2AA9"/>
    <w:rsid w:val="00CA2C56"/>
    <w:rsid w:val="00CA2E85"/>
    <w:rsid w:val="00CA2F7F"/>
    <w:rsid w:val="00CA3CF5"/>
    <w:rsid w:val="00CA4A25"/>
    <w:rsid w:val="00CA4A3F"/>
    <w:rsid w:val="00CA4C14"/>
    <w:rsid w:val="00CA4FE7"/>
    <w:rsid w:val="00CA51A0"/>
    <w:rsid w:val="00CA549D"/>
    <w:rsid w:val="00CA5974"/>
    <w:rsid w:val="00CA5D26"/>
    <w:rsid w:val="00CA6164"/>
    <w:rsid w:val="00CA6849"/>
    <w:rsid w:val="00CA7202"/>
    <w:rsid w:val="00CA73B2"/>
    <w:rsid w:val="00CA74E8"/>
    <w:rsid w:val="00CB047F"/>
    <w:rsid w:val="00CB098D"/>
    <w:rsid w:val="00CB0A7B"/>
    <w:rsid w:val="00CB0C2A"/>
    <w:rsid w:val="00CB11BD"/>
    <w:rsid w:val="00CB1368"/>
    <w:rsid w:val="00CB1D87"/>
    <w:rsid w:val="00CB1D94"/>
    <w:rsid w:val="00CB1F2A"/>
    <w:rsid w:val="00CB244F"/>
    <w:rsid w:val="00CB2836"/>
    <w:rsid w:val="00CB293F"/>
    <w:rsid w:val="00CB2C58"/>
    <w:rsid w:val="00CB31BE"/>
    <w:rsid w:val="00CB372E"/>
    <w:rsid w:val="00CB3813"/>
    <w:rsid w:val="00CB480A"/>
    <w:rsid w:val="00CB4FA5"/>
    <w:rsid w:val="00CB510D"/>
    <w:rsid w:val="00CB558B"/>
    <w:rsid w:val="00CB57D9"/>
    <w:rsid w:val="00CB58C9"/>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96A"/>
    <w:rsid w:val="00CC0AA7"/>
    <w:rsid w:val="00CC0E56"/>
    <w:rsid w:val="00CC138D"/>
    <w:rsid w:val="00CC172A"/>
    <w:rsid w:val="00CC1734"/>
    <w:rsid w:val="00CC1A18"/>
    <w:rsid w:val="00CC1AA5"/>
    <w:rsid w:val="00CC1C42"/>
    <w:rsid w:val="00CC1E3E"/>
    <w:rsid w:val="00CC1E40"/>
    <w:rsid w:val="00CC2559"/>
    <w:rsid w:val="00CC277C"/>
    <w:rsid w:val="00CC27F5"/>
    <w:rsid w:val="00CC28A7"/>
    <w:rsid w:val="00CC2D18"/>
    <w:rsid w:val="00CC2EFE"/>
    <w:rsid w:val="00CC327F"/>
    <w:rsid w:val="00CC3AD2"/>
    <w:rsid w:val="00CC3E8C"/>
    <w:rsid w:val="00CC400F"/>
    <w:rsid w:val="00CC4365"/>
    <w:rsid w:val="00CC4C20"/>
    <w:rsid w:val="00CC4C5E"/>
    <w:rsid w:val="00CC4CCF"/>
    <w:rsid w:val="00CC4F58"/>
    <w:rsid w:val="00CC4FF9"/>
    <w:rsid w:val="00CC565C"/>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E8"/>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585"/>
    <w:rsid w:val="00CD57B7"/>
    <w:rsid w:val="00CD5B4B"/>
    <w:rsid w:val="00CD5C02"/>
    <w:rsid w:val="00CD5FC8"/>
    <w:rsid w:val="00CD61E3"/>
    <w:rsid w:val="00CD64BA"/>
    <w:rsid w:val="00CD6814"/>
    <w:rsid w:val="00CD6E0B"/>
    <w:rsid w:val="00CD6EF0"/>
    <w:rsid w:val="00CD7550"/>
    <w:rsid w:val="00CD787F"/>
    <w:rsid w:val="00CD7B49"/>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1AE"/>
    <w:rsid w:val="00CE253D"/>
    <w:rsid w:val="00CE2561"/>
    <w:rsid w:val="00CE3257"/>
    <w:rsid w:val="00CE5B63"/>
    <w:rsid w:val="00CE5E50"/>
    <w:rsid w:val="00CE697C"/>
    <w:rsid w:val="00CE69F3"/>
    <w:rsid w:val="00CE6AD5"/>
    <w:rsid w:val="00CE6E24"/>
    <w:rsid w:val="00CE7458"/>
    <w:rsid w:val="00CE76BD"/>
    <w:rsid w:val="00CE79BC"/>
    <w:rsid w:val="00CE7A1C"/>
    <w:rsid w:val="00CF0102"/>
    <w:rsid w:val="00CF02AC"/>
    <w:rsid w:val="00CF057C"/>
    <w:rsid w:val="00CF06E6"/>
    <w:rsid w:val="00CF18AB"/>
    <w:rsid w:val="00CF1AA6"/>
    <w:rsid w:val="00CF20C8"/>
    <w:rsid w:val="00CF20D5"/>
    <w:rsid w:val="00CF233B"/>
    <w:rsid w:val="00CF23D5"/>
    <w:rsid w:val="00CF259C"/>
    <w:rsid w:val="00CF2639"/>
    <w:rsid w:val="00CF277A"/>
    <w:rsid w:val="00CF2FBF"/>
    <w:rsid w:val="00CF33BA"/>
    <w:rsid w:val="00CF35DA"/>
    <w:rsid w:val="00CF3F01"/>
    <w:rsid w:val="00CF44CE"/>
    <w:rsid w:val="00CF46E1"/>
    <w:rsid w:val="00CF5001"/>
    <w:rsid w:val="00CF50A9"/>
    <w:rsid w:val="00CF5CAC"/>
    <w:rsid w:val="00CF5E3B"/>
    <w:rsid w:val="00CF61A3"/>
    <w:rsid w:val="00CF66DE"/>
    <w:rsid w:val="00CF6848"/>
    <w:rsid w:val="00CF6AF3"/>
    <w:rsid w:val="00CF6C7B"/>
    <w:rsid w:val="00CF6C9A"/>
    <w:rsid w:val="00CF6F64"/>
    <w:rsid w:val="00CF745A"/>
    <w:rsid w:val="00CF7CCF"/>
    <w:rsid w:val="00D00016"/>
    <w:rsid w:val="00D00522"/>
    <w:rsid w:val="00D00B22"/>
    <w:rsid w:val="00D017EE"/>
    <w:rsid w:val="00D0182B"/>
    <w:rsid w:val="00D0186E"/>
    <w:rsid w:val="00D01C73"/>
    <w:rsid w:val="00D02369"/>
    <w:rsid w:val="00D02379"/>
    <w:rsid w:val="00D0237F"/>
    <w:rsid w:val="00D02C36"/>
    <w:rsid w:val="00D02E17"/>
    <w:rsid w:val="00D0327B"/>
    <w:rsid w:val="00D03334"/>
    <w:rsid w:val="00D036B5"/>
    <w:rsid w:val="00D03D72"/>
    <w:rsid w:val="00D044CE"/>
    <w:rsid w:val="00D048A5"/>
    <w:rsid w:val="00D04FC8"/>
    <w:rsid w:val="00D05393"/>
    <w:rsid w:val="00D05FD4"/>
    <w:rsid w:val="00D06088"/>
    <w:rsid w:val="00D064B8"/>
    <w:rsid w:val="00D065E1"/>
    <w:rsid w:val="00D0675C"/>
    <w:rsid w:val="00D06800"/>
    <w:rsid w:val="00D06B22"/>
    <w:rsid w:val="00D06DED"/>
    <w:rsid w:val="00D0735B"/>
    <w:rsid w:val="00D078A9"/>
    <w:rsid w:val="00D078C9"/>
    <w:rsid w:val="00D07DCA"/>
    <w:rsid w:val="00D1043D"/>
    <w:rsid w:val="00D105EB"/>
    <w:rsid w:val="00D10E2F"/>
    <w:rsid w:val="00D112DD"/>
    <w:rsid w:val="00D11656"/>
    <w:rsid w:val="00D116B2"/>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9F0"/>
    <w:rsid w:val="00D15D9D"/>
    <w:rsid w:val="00D15EEF"/>
    <w:rsid w:val="00D1624D"/>
    <w:rsid w:val="00D16B32"/>
    <w:rsid w:val="00D16BA8"/>
    <w:rsid w:val="00D16DEE"/>
    <w:rsid w:val="00D1705E"/>
    <w:rsid w:val="00D17375"/>
    <w:rsid w:val="00D174E5"/>
    <w:rsid w:val="00D1761F"/>
    <w:rsid w:val="00D17E04"/>
    <w:rsid w:val="00D17E0F"/>
    <w:rsid w:val="00D17EC3"/>
    <w:rsid w:val="00D17F37"/>
    <w:rsid w:val="00D20171"/>
    <w:rsid w:val="00D2018F"/>
    <w:rsid w:val="00D202D3"/>
    <w:rsid w:val="00D20F77"/>
    <w:rsid w:val="00D2109E"/>
    <w:rsid w:val="00D215E6"/>
    <w:rsid w:val="00D21680"/>
    <w:rsid w:val="00D2171B"/>
    <w:rsid w:val="00D217CE"/>
    <w:rsid w:val="00D21810"/>
    <w:rsid w:val="00D21CBC"/>
    <w:rsid w:val="00D21E8F"/>
    <w:rsid w:val="00D22148"/>
    <w:rsid w:val="00D228DD"/>
    <w:rsid w:val="00D22D2B"/>
    <w:rsid w:val="00D2333B"/>
    <w:rsid w:val="00D23556"/>
    <w:rsid w:val="00D2390D"/>
    <w:rsid w:val="00D23A36"/>
    <w:rsid w:val="00D23B89"/>
    <w:rsid w:val="00D23CE2"/>
    <w:rsid w:val="00D23EAA"/>
    <w:rsid w:val="00D24674"/>
    <w:rsid w:val="00D24FEC"/>
    <w:rsid w:val="00D2582B"/>
    <w:rsid w:val="00D25A07"/>
    <w:rsid w:val="00D25F63"/>
    <w:rsid w:val="00D261F9"/>
    <w:rsid w:val="00D261FB"/>
    <w:rsid w:val="00D26283"/>
    <w:rsid w:val="00D26288"/>
    <w:rsid w:val="00D263B5"/>
    <w:rsid w:val="00D263F5"/>
    <w:rsid w:val="00D2646A"/>
    <w:rsid w:val="00D26586"/>
    <w:rsid w:val="00D26DBE"/>
    <w:rsid w:val="00D27A04"/>
    <w:rsid w:val="00D27F01"/>
    <w:rsid w:val="00D30C46"/>
    <w:rsid w:val="00D30E74"/>
    <w:rsid w:val="00D30FC7"/>
    <w:rsid w:val="00D31B49"/>
    <w:rsid w:val="00D31B9F"/>
    <w:rsid w:val="00D31BEA"/>
    <w:rsid w:val="00D31EA1"/>
    <w:rsid w:val="00D32B6E"/>
    <w:rsid w:val="00D33313"/>
    <w:rsid w:val="00D33410"/>
    <w:rsid w:val="00D33AB3"/>
    <w:rsid w:val="00D33AFC"/>
    <w:rsid w:val="00D3402F"/>
    <w:rsid w:val="00D3410B"/>
    <w:rsid w:val="00D344C9"/>
    <w:rsid w:val="00D3504E"/>
    <w:rsid w:val="00D353FF"/>
    <w:rsid w:val="00D3609F"/>
    <w:rsid w:val="00D3610A"/>
    <w:rsid w:val="00D3646C"/>
    <w:rsid w:val="00D36644"/>
    <w:rsid w:val="00D3668C"/>
    <w:rsid w:val="00D369EA"/>
    <w:rsid w:val="00D36C8E"/>
    <w:rsid w:val="00D36EEC"/>
    <w:rsid w:val="00D37197"/>
    <w:rsid w:val="00D372FC"/>
    <w:rsid w:val="00D37C2D"/>
    <w:rsid w:val="00D404CE"/>
    <w:rsid w:val="00D40BE3"/>
    <w:rsid w:val="00D40D66"/>
    <w:rsid w:val="00D40D73"/>
    <w:rsid w:val="00D40E25"/>
    <w:rsid w:val="00D40E78"/>
    <w:rsid w:val="00D41009"/>
    <w:rsid w:val="00D41901"/>
    <w:rsid w:val="00D41CD0"/>
    <w:rsid w:val="00D421D9"/>
    <w:rsid w:val="00D422E4"/>
    <w:rsid w:val="00D427CF"/>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DC8"/>
    <w:rsid w:val="00D46F2D"/>
    <w:rsid w:val="00D471BD"/>
    <w:rsid w:val="00D471EF"/>
    <w:rsid w:val="00D475CC"/>
    <w:rsid w:val="00D477E2"/>
    <w:rsid w:val="00D4793D"/>
    <w:rsid w:val="00D47E55"/>
    <w:rsid w:val="00D47F9B"/>
    <w:rsid w:val="00D5044A"/>
    <w:rsid w:val="00D5087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ADC"/>
    <w:rsid w:val="00D55B68"/>
    <w:rsid w:val="00D55C01"/>
    <w:rsid w:val="00D55C37"/>
    <w:rsid w:val="00D561E8"/>
    <w:rsid w:val="00D56330"/>
    <w:rsid w:val="00D563C2"/>
    <w:rsid w:val="00D563CB"/>
    <w:rsid w:val="00D56450"/>
    <w:rsid w:val="00D565F6"/>
    <w:rsid w:val="00D569BD"/>
    <w:rsid w:val="00D56C31"/>
    <w:rsid w:val="00D56D65"/>
    <w:rsid w:val="00D572B2"/>
    <w:rsid w:val="00D578C5"/>
    <w:rsid w:val="00D57C20"/>
    <w:rsid w:val="00D57F0A"/>
    <w:rsid w:val="00D6005F"/>
    <w:rsid w:val="00D600BE"/>
    <w:rsid w:val="00D60207"/>
    <w:rsid w:val="00D60904"/>
    <w:rsid w:val="00D609FD"/>
    <w:rsid w:val="00D60BCB"/>
    <w:rsid w:val="00D60CB2"/>
    <w:rsid w:val="00D60DD4"/>
    <w:rsid w:val="00D61059"/>
    <w:rsid w:val="00D61778"/>
    <w:rsid w:val="00D619A3"/>
    <w:rsid w:val="00D62243"/>
    <w:rsid w:val="00D624A5"/>
    <w:rsid w:val="00D62692"/>
    <w:rsid w:val="00D6278F"/>
    <w:rsid w:val="00D62949"/>
    <w:rsid w:val="00D62DEC"/>
    <w:rsid w:val="00D6315E"/>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67F40"/>
    <w:rsid w:val="00D7010A"/>
    <w:rsid w:val="00D70361"/>
    <w:rsid w:val="00D7040B"/>
    <w:rsid w:val="00D70F5E"/>
    <w:rsid w:val="00D70F87"/>
    <w:rsid w:val="00D7123A"/>
    <w:rsid w:val="00D7274A"/>
    <w:rsid w:val="00D72E5B"/>
    <w:rsid w:val="00D73347"/>
    <w:rsid w:val="00D733EE"/>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B18"/>
    <w:rsid w:val="00D75CD8"/>
    <w:rsid w:val="00D75D79"/>
    <w:rsid w:val="00D75E85"/>
    <w:rsid w:val="00D75F3A"/>
    <w:rsid w:val="00D761CB"/>
    <w:rsid w:val="00D76A4B"/>
    <w:rsid w:val="00D76DDA"/>
    <w:rsid w:val="00D76E83"/>
    <w:rsid w:val="00D771C9"/>
    <w:rsid w:val="00D77A1B"/>
    <w:rsid w:val="00D77B6A"/>
    <w:rsid w:val="00D800A1"/>
    <w:rsid w:val="00D8036A"/>
    <w:rsid w:val="00D805F2"/>
    <w:rsid w:val="00D80AB8"/>
    <w:rsid w:val="00D80C93"/>
    <w:rsid w:val="00D80CCB"/>
    <w:rsid w:val="00D81307"/>
    <w:rsid w:val="00D817FD"/>
    <w:rsid w:val="00D81C1D"/>
    <w:rsid w:val="00D81E1E"/>
    <w:rsid w:val="00D81E9C"/>
    <w:rsid w:val="00D820F3"/>
    <w:rsid w:val="00D82311"/>
    <w:rsid w:val="00D82986"/>
    <w:rsid w:val="00D829AC"/>
    <w:rsid w:val="00D82C2D"/>
    <w:rsid w:val="00D83401"/>
    <w:rsid w:val="00D83A89"/>
    <w:rsid w:val="00D84268"/>
    <w:rsid w:val="00D843AB"/>
    <w:rsid w:val="00D846C5"/>
    <w:rsid w:val="00D85E0E"/>
    <w:rsid w:val="00D864A4"/>
    <w:rsid w:val="00D86A89"/>
    <w:rsid w:val="00D86B37"/>
    <w:rsid w:val="00D86DB0"/>
    <w:rsid w:val="00D86ED1"/>
    <w:rsid w:val="00D87154"/>
    <w:rsid w:val="00D8778A"/>
    <w:rsid w:val="00D87F8D"/>
    <w:rsid w:val="00D9045F"/>
    <w:rsid w:val="00D91009"/>
    <w:rsid w:val="00D9120D"/>
    <w:rsid w:val="00D9126A"/>
    <w:rsid w:val="00D912DF"/>
    <w:rsid w:val="00D91C54"/>
    <w:rsid w:val="00D91E52"/>
    <w:rsid w:val="00D91F8B"/>
    <w:rsid w:val="00D91F8C"/>
    <w:rsid w:val="00D92265"/>
    <w:rsid w:val="00D9230B"/>
    <w:rsid w:val="00D923B9"/>
    <w:rsid w:val="00D923F1"/>
    <w:rsid w:val="00D92558"/>
    <w:rsid w:val="00D92633"/>
    <w:rsid w:val="00D92722"/>
    <w:rsid w:val="00D92CBC"/>
    <w:rsid w:val="00D92FD3"/>
    <w:rsid w:val="00D931F2"/>
    <w:rsid w:val="00D931F5"/>
    <w:rsid w:val="00D93E2F"/>
    <w:rsid w:val="00D948A0"/>
    <w:rsid w:val="00D94BB0"/>
    <w:rsid w:val="00D94C1A"/>
    <w:rsid w:val="00D94EA5"/>
    <w:rsid w:val="00D94F7A"/>
    <w:rsid w:val="00D94FF3"/>
    <w:rsid w:val="00D950CE"/>
    <w:rsid w:val="00D9548A"/>
    <w:rsid w:val="00D957C0"/>
    <w:rsid w:val="00D95A0F"/>
    <w:rsid w:val="00D95BF0"/>
    <w:rsid w:val="00D95BFF"/>
    <w:rsid w:val="00D96193"/>
    <w:rsid w:val="00D96DD2"/>
    <w:rsid w:val="00D97E86"/>
    <w:rsid w:val="00DA0896"/>
    <w:rsid w:val="00DA0FC0"/>
    <w:rsid w:val="00DA1A86"/>
    <w:rsid w:val="00DA1D80"/>
    <w:rsid w:val="00DA2046"/>
    <w:rsid w:val="00DA2129"/>
    <w:rsid w:val="00DA23D2"/>
    <w:rsid w:val="00DA29C4"/>
    <w:rsid w:val="00DA2CD7"/>
    <w:rsid w:val="00DA2D90"/>
    <w:rsid w:val="00DA35FB"/>
    <w:rsid w:val="00DA3B43"/>
    <w:rsid w:val="00DA3BE7"/>
    <w:rsid w:val="00DA3F00"/>
    <w:rsid w:val="00DA43CA"/>
    <w:rsid w:val="00DA492A"/>
    <w:rsid w:val="00DA4D11"/>
    <w:rsid w:val="00DA5A2C"/>
    <w:rsid w:val="00DA5A53"/>
    <w:rsid w:val="00DA5CA9"/>
    <w:rsid w:val="00DA5E7E"/>
    <w:rsid w:val="00DA609F"/>
    <w:rsid w:val="00DA63D6"/>
    <w:rsid w:val="00DA714A"/>
    <w:rsid w:val="00DA71AF"/>
    <w:rsid w:val="00DA727D"/>
    <w:rsid w:val="00DA72D3"/>
    <w:rsid w:val="00DA7A85"/>
    <w:rsid w:val="00DA7BC7"/>
    <w:rsid w:val="00DA7E4C"/>
    <w:rsid w:val="00DB0435"/>
    <w:rsid w:val="00DB0487"/>
    <w:rsid w:val="00DB0564"/>
    <w:rsid w:val="00DB09F7"/>
    <w:rsid w:val="00DB0D4F"/>
    <w:rsid w:val="00DB105C"/>
    <w:rsid w:val="00DB1539"/>
    <w:rsid w:val="00DB1766"/>
    <w:rsid w:val="00DB191A"/>
    <w:rsid w:val="00DB1F98"/>
    <w:rsid w:val="00DB2551"/>
    <w:rsid w:val="00DB33D1"/>
    <w:rsid w:val="00DB35C7"/>
    <w:rsid w:val="00DB39DE"/>
    <w:rsid w:val="00DB3AEE"/>
    <w:rsid w:val="00DB3D52"/>
    <w:rsid w:val="00DB4250"/>
    <w:rsid w:val="00DB42C3"/>
    <w:rsid w:val="00DB4322"/>
    <w:rsid w:val="00DB485F"/>
    <w:rsid w:val="00DB4BE6"/>
    <w:rsid w:val="00DB4F9D"/>
    <w:rsid w:val="00DB5A21"/>
    <w:rsid w:val="00DB5BEA"/>
    <w:rsid w:val="00DB5DEB"/>
    <w:rsid w:val="00DB5EE5"/>
    <w:rsid w:val="00DB62A6"/>
    <w:rsid w:val="00DB6500"/>
    <w:rsid w:val="00DB6598"/>
    <w:rsid w:val="00DB6646"/>
    <w:rsid w:val="00DB68FF"/>
    <w:rsid w:val="00DB6CD2"/>
    <w:rsid w:val="00DB6FA9"/>
    <w:rsid w:val="00DB71FD"/>
    <w:rsid w:val="00DB7427"/>
    <w:rsid w:val="00DB749A"/>
    <w:rsid w:val="00DB7D8C"/>
    <w:rsid w:val="00DB7E8C"/>
    <w:rsid w:val="00DC019C"/>
    <w:rsid w:val="00DC0715"/>
    <w:rsid w:val="00DC0F66"/>
    <w:rsid w:val="00DC0F93"/>
    <w:rsid w:val="00DC1384"/>
    <w:rsid w:val="00DC13D4"/>
    <w:rsid w:val="00DC1479"/>
    <w:rsid w:val="00DC1624"/>
    <w:rsid w:val="00DC1763"/>
    <w:rsid w:val="00DC22B7"/>
    <w:rsid w:val="00DC257F"/>
    <w:rsid w:val="00DC2898"/>
    <w:rsid w:val="00DC28A6"/>
    <w:rsid w:val="00DC28EC"/>
    <w:rsid w:val="00DC2BDB"/>
    <w:rsid w:val="00DC3131"/>
    <w:rsid w:val="00DC3E1F"/>
    <w:rsid w:val="00DC4287"/>
    <w:rsid w:val="00DC4B72"/>
    <w:rsid w:val="00DC4D82"/>
    <w:rsid w:val="00DC4E9C"/>
    <w:rsid w:val="00DC5097"/>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5B8"/>
    <w:rsid w:val="00DD1947"/>
    <w:rsid w:val="00DD1A59"/>
    <w:rsid w:val="00DD1ED7"/>
    <w:rsid w:val="00DD23D2"/>
    <w:rsid w:val="00DD242B"/>
    <w:rsid w:val="00DD2FE5"/>
    <w:rsid w:val="00DD30A2"/>
    <w:rsid w:val="00DD3133"/>
    <w:rsid w:val="00DD3401"/>
    <w:rsid w:val="00DD3430"/>
    <w:rsid w:val="00DD3480"/>
    <w:rsid w:val="00DD34F2"/>
    <w:rsid w:val="00DD3565"/>
    <w:rsid w:val="00DD3E88"/>
    <w:rsid w:val="00DD4546"/>
    <w:rsid w:val="00DD49D3"/>
    <w:rsid w:val="00DD5238"/>
    <w:rsid w:val="00DD60DE"/>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2F9C"/>
    <w:rsid w:val="00DE3083"/>
    <w:rsid w:val="00DE3E7C"/>
    <w:rsid w:val="00DE3F49"/>
    <w:rsid w:val="00DE42C9"/>
    <w:rsid w:val="00DE464E"/>
    <w:rsid w:val="00DE4664"/>
    <w:rsid w:val="00DE47CE"/>
    <w:rsid w:val="00DE480D"/>
    <w:rsid w:val="00DE4B0C"/>
    <w:rsid w:val="00DE4D74"/>
    <w:rsid w:val="00DE4E71"/>
    <w:rsid w:val="00DE516B"/>
    <w:rsid w:val="00DE572E"/>
    <w:rsid w:val="00DE57F8"/>
    <w:rsid w:val="00DE61AA"/>
    <w:rsid w:val="00DE61CF"/>
    <w:rsid w:val="00DE6246"/>
    <w:rsid w:val="00DE6481"/>
    <w:rsid w:val="00DE66E5"/>
    <w:rsid w:val="00DE6A5A"/>
    <w:rsid w:val="00DE6AE7"/>
    <w:rsid w:val="00DE7010"/>
    <w:rsid w:val="00DE7012"/>
    <w:rsid w:val="00DE786E"/>
    <w:rsid w:val="00DE7992"/>
    <w:rsid w:val="00DE7D03"/>
    <w:rsid w:val="00DF02EC"/>
    <w:rsid w:val="00DF0C42"/>
    <w:rsid w:val="00DF0D33"/>
    <w:rsid w:val="00DF0E63"/>
    <w:rsid w:val="00DF1300"/>
    <w:rsid w:val="00DF131F"/>
    <w:rsid w:val="00DF1ADA"/>
    <w:rsid w:val="00DF1B13"/>
    <w:rsid w:val="00DF1DE2"/>
    <w:rsid w:val="00DF1FD6"/>
    <w:rsid w:val="00DF27C9"/>
    <w:rsid w:val="00DF284E"/>
    <w:rsid w:val="00DF2DDB"/>
    <w:rsid w:val="00DF2FC3"/>
    <w:rsid w:val="00DF3195"/>
    <w:rsid w:val="00DF322F"/>
    <w:rsid w:val="00DF32AF"/>
    <w:rsid w:val="00DF3307"/>
    <w:rsid w:val="00DF3A17"/>
    <w:rsid w:val="00DF3A6C"/>
    <w:rsid w:val="00DF4158"/>
    <w:rsid w:val="00DF4430"/>
    <w:rsid w:val="00DF4920"/>
    <w:rsid w:val="00DF4C07"/>
    <w:rsid w:val="00DF4DEA"/>
    <w:rsid w:val="00DF4F19"/>
    <w:rsid w:val="00DF5270"/>
    <w:rsid w:val="00DF6014"/>
    <w:rsid w:val="00DF6824"/>
    <w:rsid w:val="00DF6BED"/>
    <w:rsid w:val="00DF7219"/>
    <w:rsid w:val="00DF7226"/>
    <w:rsid w:val="00E000AA"/>
    <w:rsid w:val="00E004D1"/>
    <w:rsid w:val="00E00541"/>
    <w:rsid w:val="00E00633"/>
    <w:rsid w:val="00E00A07"/>
    <w:rsid w:val="00E00EFF"/>
    <w:rsid w:val="00E0138A"/>
    <w:rsid w:val="00E015AA"/>
    <w:rsid w:val="00E01945"/>
    <w:rsid w:val="00E019EA"/>
    <w:rsid w:val="00E028E6"/>
    <w:rsid w:val="00E02949"/>
    <w:rsid w:val="00E02C20"/>
    <w:rsid w:val="00E032C1"/>
    <w:rsid w:val="00E039C0"/>
    <w:rsid w:val="00E046C1"/>
    <w:rsid w:val="00E049EC"/>
    <w:rsid w:val="00E04A79"/>
    <w:rsid w:val="00E04D6C"/>
    <w:rsid w:val="00E04EE6"/>
    <w:rsid w:val="00E04FB3"/>
    <w:rsid w:val="00E05A43"/>
    <w:rsid w:val="00E05A54"/>
    <w:rsid w:val="00E05B03"/>
    <w:rsid w:val="00E05FE7"/>
    <w:rsid w:val="00E0646D"/>
    <w:rsid w:val="00E06AF4"/>
    <w:rsid w:val="00E06EDB"/>
    <w:rsid w:val="00E07686"/>
    <w:rsid w:val="00E07E45"/>
    <w:rsid w:val="00E1007C"/>
    <w:rsid w:val="00E102BD"/>
    <w:rsid w:val="00E1039D"/>
    <w:rsid w:val="00E103F8"/>
    <w:rsid w:val="00E104D7"/>
    <w:rsid w:val="00E104DE"/>
    <w:rsid w:val="00E1074E"/>
    <w:rsid w:val="00E10ADD"/>
    <w:rsid w:val="00E11617"/>
    <w:rsid w:val="00E11D58"/>
    <w:rsid w:val="00E11E3A"/>
    <w:rsid w:val="00E11EB8"/>
    <w:rsid w:val="00E125EE"/>
    <w:rsid w:val="00E12775"/>
    <w:rsid w:val="00E12A5A"/>
    <w:rsid w:val="00E12DAD"/>
    <w:rsid w:val="00E134BE"/>
    <w:rsid w:val="00E136AE"/>
    <w:rsid w:val="00E139D0"/>
    <w:rsid w:val="00E140C2"/>
    <w:rsid w:val="00E143F1"/>
    <w:rsid w:val="00E145C4"/>
    <w:rsid w:val="00E145E0"/>
    <w:rsid w:val="00E14913"/>
    <w:rsid w:val="00E15038"/>
    <w:rsid w:val="00E150B1"/>
    <w:rsid w:val="00E1526A"/>
    <w:rsid w:val="00E15352"/>
    <w:rsid w:val="00E154A1"/>
    <w:rsid w:val="00E15FB9"/>
    <w:rsid w:val="00E1619A"/>
    <w:rsid w:val="00E1626E"/>
    <w:rsid w:val="00E164E8"/>
    <w:rsid w:val="00E1654E"/>
    <w:rsid w:val="00E167D4"/>
    <w:rsid w:val="00E16B25"/>
    <w:rsid w:val="00E171EE"/>
    <w:rsid w:val="00E1737B"/>
    <w:rsid w:val="00E175FF"/>
    <w:rsid w:val="00E17902"/>
    <w:rsid w:val="00E17A78"/>
    <w:rsid w:val="00E17C3F"/>
    <w:rsid w:val="00E17CFB"/>
    <w:rsid w:val="00E202F9"/>
    <w:rsid w:val="00E20600"/>
    <w:rsid w:val="00E20661"/>
    <w:rsid w:val="00E20862"/>
    <w:rsid w:val="00E20992"/>
    <w:rsid w:val="00E20AD1"/>
    <w:rsid w:val="00E20E6F"/>
    <w:rsid w:val="00E212E9"/>
    <w:rsid w:val="00E214FB"/>
    <w:rsid w:val="00E216A5"/>
    <w:rsid w:val="00E21CCC"/>
    <w:rsid w:val="00E21FD8"/>
    <w:rsid w:val="00E224C9"/>
    <w:rsid w:val="00E226D4"/>
    <w:rsid w:val="00E229F7"/>
    <w:rsid w:val="00E22A10"/>
    <w:rsid w:val="00E22EE3"/>
    <w:rsid w:val="00E23179"/>
    <w:rsid w:val="00E231F0"/>
    <w:rsid w:val="00E23224"/>
    <w:rsid w:val="00E23851"/>
    <w:rsid w:val="00E23ACC"/>
    <w:rsid w:val="00E23ADB"/>
    <w:rsid w:val="00E24101"/>
    <w:rsid w:val="00E241CA"/>
    <w:rsid w:val="00E2446F"/>
    <w:rsid w:val="00E24781"/>
    <w:rsid w:val="00E24A3E"/>
    <w:rsid w:val="00E250DB"/>
    <w:rsid w:val="00E25F49"/>
    <w:rsid w:val="00E26093"/>
    <w:rsid w:val="00E2617B"/>
    <w:rsid w:val="00E26331"/>
    <w:rsid w:val="00E26752"/>
    <w:rsid w:val="00E2690E"/>
    <w:rsid w:val="00E272FE"/>
    <w:rsid w:val="00E27E16"/>
    <w:rsid w:val="00E300F0"/>
    <w:rsid w:val="00E30517"/>
    <w:rsid w:val="00E3070A"/>
    <w:rsid w:val="00E3083A"/>
    <w:rsid w:val="00E30A72"/>
    <w:rsid w:val="00E30C63"/>
    <w:rsid w:val="00E31371"/>
    <w:rsid w:val="00E31506"/>
    <w:rsid w:val="00E315AE"/>
    <w:rsid w:val="00E327EE"/>
    <w:rsid w:val="00E32E0E"/>
    <w:rsid w:val="00E33802"/>
    <w:rsid w:val="00E33814"/>
    <w:rsid w:val="00E3385E"/>
    <w:rsid w:val="00E339C6"/>
    <w:rsid w:val="00E33BB9"/>
    <w:rsid w:val="00E33E4D"/>
    <w:rsid w:val="00E3457A"/>
    <w:rsid w:val="00E34E14"/>
    <w:rsid w:val="00E34F08"/>
    <w:rsid w:val="00E35F47"/>
    <w:rsid w:val="00E362BC"/>
    <w:rsid w:val="00E36799"/>
    <w:rsid w:val="00E36851"/>
    <w:rsid w:val="00E370DC"/>
    <w:rsid w:val="00E377BF"/>
    <w:rsid w:val="00E37C25"/>
    <w:rsid w:val="00E40362"/>
    <w:rsid w:val="00E40DAE"/>
    <w:rsid w:val="00E413C9"/>
    <w:rsid w:val="00E41A3E"/>
    <w:rsid w:val="00E41D2F"/>
    <w:rsid w:val="00E42FF3"/>
    <w:rsid w:val="00E432AE"/>
    <w:rsid w:val="00E4356E"/>
    <w:rsid w:val="00E43C66"/>
    <w:rsid w:val="00E43F1E"/>
    <w:rsid w:val="00E43F43"/>
    <w:rsid w:val="00E43FBE"/>
    <w:rsid w:val="00E44C1F"/>
    <w:rsid w:val="00E44F6A"/>
    <w:rsid w:val="00E452D0"/>
    <w:rsid w:val="00E45A9D"/>
    <w:rsid w:val="00E460A1"/>
    <w:rsid w:val="00E4679E"/>
    <w:rsid w:val="00E46809"/>
    <w:rsid w:val="00E46814"/>
    <w:rsid w:val="00E468E4"/>
    <w:rsid w:val="00E46CC9"/>
    <w:rsid w:val="00E477A7"/>
    <w:rsid w:val="00E47878"/>
    <w:rsid w:val="00E47B8B"/>
    <w:rsid w:val="00E47B8D"/>
    <w:rsid w:val="00E47D5F"/>
    <w:rsid w:val="00E47D96"/>
    <w:rsid w:val="00E509E6"/>
    <w:rsid w:val="00E50FD7"/>
    <w:rsid w:val="00E50FF0"/>
    <w:rsid w:val="00E51548"/>
    <w:rsid w:val="00E515A3"/>
    <w:rsid w:val="00E51A30"/>
    <w:rsid w:val="00E51E23"/>
    <w:rsid w:val="00E5241D"/>
    <w:rsid w:val="00E52C78"/>
    <w:rsid w:val="00E52CCE"/>
    <w:rsid w:val="00E52F76"/>
    <w:rsid w:val="00E5315C"/>
    <w:rsid w:val="00E5376A"/>
    <w:rsid w:val="00E538E0"/>
    <w:rsid w:val="00E5445C"/>
    <w:rsid w:val="00E548A8"/>
    <w:rsid w:val="00E54AB0"/>
    <w:rsid w:val="00E54D33"/>
    <w:rsid w:val="00E552FA"/>
    <w:rsid w:val="00E55BCA"/>
    <w:rsid w:val="00E55DE5"/>
    <w:rsid w:val="00E567B9"/>
    <w:rsid w:val="00E57030"/>
    <w:rsid w:val="00E5711F"/>
    <w:rsid w:val="00E5765B"/>
    <w:rsid w:val="00E6000E"/>
    <w:rsid w:val="00E602C9"/>
    <w:rsid w:val="00E608B7"/>
    <w:rsid w:val="00E60E99"/>
    <w:rsid w:val="00E60F80"/>
    <w:rsid w:val="00E612CF"/>
    <w:rsid w:val="00E61A52"/>
    <w:rsid w:val="00E61DAC"/>
    <w:rsid w:val="00E624DA"/>
    <w:rsid w:val="00E629F9"/>
    <w:rsid w:val="00E62AF2"/>
    <w:rsid w:val="00E62D7B"/>
    <w:rsid w:val="00E62EE5"/>
    <w:rsid w:val="00E62FD5"/>
    <w:rsid w:val="00E630F7"/>
    <w:rsid w:val="00E6412A"/>
    <w:rsid w:val="00E64286"/>
    <w:rsid w:val="00E64763"/>
    <w:rsid w:val="00E65054"/>
    <w:rsid w:val="00E650D3"/>
    <w:rsid w:val="00E65E6B"/>
    <w:rsid w:val="00E6640D"/>
    <w:rsid w:val="00E6682F"/>
    <w:rsid w:val="00E66A1B"/>
    <w:rsid w:val="00E673AE"/>
    <w:rsid w:val="00E67551"/>
    <w:rsid w:val="00E676A6"/>
    <w:rsid w:val="00E67953"/>
    <w:rsid w:val="00E67D67"/>
    <w:rsid w:val="00E705E5"/>
    <w:rsid w:val="00E70B0C"/>
    <w:rsid w:val="00E70F4E"/>
    <w:rsid w:val="00E7191B"/>
    <w:rsid w:val="00E71DF1"/>
    <w:rsid w:val="00E722EF"/>
    <w:rsid w:val="00E723D3"/>
    <w:rsid w:val="00E7242A"/>
    <w:rsid w:val="00E7245A"/>
    <w:rsid w:val="00E728FB"/>
    <w:rsid w:val="00E72ABE"/>
    <w:rsid w:val="00E72BCC"/>
    <w:rsid w:val="00E73065"/>
    <w:rsid w:val="00E7306F"/>
    <w:rsid w:val="00E73429"/>
    <w:rsid w:val="00E73E01"/>
    <w:rsid w:val="00E745E9"/>
    <w:rsid w:val="00E7476B"/>
    <w:rsid w:val="00E74B5A"/>
    <w:rsid w:val="00E74DDD"/>
    <w:rsid w:val="00E7524F"/>
    <w:rsid w:val="00E7556D"/>
    <w:rsid w:val="00E756FB"/>
    <w:rsid w:val="00E75831"/>
    <w:rsid w:val="00E75D44"/>
    <w:rsid w:val="00E75F55"/>
    <w:rsid w:val="00E75F9B"/>
    <w:rsid w:val="00E760A7"/>
    <w:rsid w:val="00E76141"/>
    <w:rsid w:val="00E76270"/>
    <w:rsid w:val="00E762DC"/>
    <w:rsid w:val="00E76316"/>
    <w:rsid w:val="00E763A9"/>
    <w:rsid w:val="00E76D7B"/>
    <w:rsid w:val="00E76ED7"/>
    <w:rsid w:val="00E77040"/>
    <w:rsid w:val="00E773D4"/>
    <w:rsid w:val="00E776E8"/>
    <w:rsid w:val="00E7797B"/>
    <w:rsid w:val="00E77BAF"/>
    <w:rsid w:val="00E77BB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64F"/>
    <w:rsid w:val="00E85796"/>
    <w:rsid w:val="00E8593C"/>
    <w:rsid w:val="00E859CA"/>
    <w:rsid w:val="00E85C04"/>
    <w:rsid w:val="00E85CC9"/>
    <w:rsid w:val="00E85D48"/>
    <w:rsid w:val="00E86057"/>
    <w:rsid w:val="00E861F7"/>
    <w:rsid w:val="00E86647"/>
    <w:rsid w:val="00E86BA9"/>
    <w:rsid w:val="00E86D0F"/>
    <w:rsid w:val="00E86DBF"/>
    <w:rsid w:val="00E86F4B"/>
    <w:rsid w:val="00E87565"/>
    <w:rsid w:val="00E879F0"/>
    <w:rsid w:val="00E87AE6"/>
    <w:rsid w:val="00E87DCE"/>
    <w:rsid w:val="00E900A2"/>
    <w:rsid w:val="00E90199"/>
    <w:rsid w:val="00E913F0"/>
    <w:rsid w:val="00E91514"/>
    <w:rsid w:val="00E915E1"/>
    <w:rsid w:val="00E919F0"/>
    <w:rsid w:val="00E91AAC"/>
    <w:rsid w:val="00E91BF2"/>
    <w:rsid w:val="00E91CCB"/>
    <w:rsid w:val="00E91DBC"/>
    <w:rsid w:val="00E91DDE"/>
    <w:rsid w:val="00E91E61"/>
    <w:rsid w:val="00E920B8"/>
    <w:rsid w:val="00E92357"/>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4DAA"/>
    <w:rsid w:val="00E95754"/>
    <w:rsid w:val="00E95B52"/>
    <w:rsid w:val="00E95D01"/>
    <w:rsid w:val="00E95DAE"/>
    <w:rsid w:val="00E9611D"/>
    <w:rsid w:val="00E9627E"/>
    <w:rsid w:val="00E9694A"/>
    <w:rsid w:val="00E96ADF"/>
    <w:rsid w:val="00E96C84"/>
    <w:rsid w:val="00E96CF3"/>
    <w:rsid w:val="00E96FBC"/>
    <w:rsid w:val="00E9738B"/>
    <w:rsid w:val="00E97507"/>
    <w:rsid w:val="00E97607"/>
    <w:rsid w:val="00E9760C"/>
    <w:rsid w:val="00E97DE4"/>
    <w:rsid w:val="00EA0281"/>
    <w:rsid w:val="00EA03A8"/>
    <w:rsid w:val="00EA0BD3"/>
    <w:rsid w:val="00EA0BFA"/>
    <w:rsid w:val="00EA0E05"/>
    <w:rsid w:val="00EA0E10"/>
    <w:rsid w:val="00EA100A"/>
    <w:rsid w:val="00EA13E1"/>
    <w:rsid w:val="00EA14FB"/>
    <w:rsid w:val="00EA1A7A"/>
    <w:rsid w:val="00EA1B4A"/>
    <w:rsid w:val="00EA21F0"/>
    <w:rsid w:val="00EA2271"/>
    <w:rsid w:val="00EA2730"/>
    <w:rsid w:val="00EA3305"/>
    <w:rsid w:val="00EA3B05"/>
    <w:rsid w:val="00EA3D67"/>
    <w:rsid w:val="00EA3DB9"/>
    <w:rsid w:val="00EA4635"/>
    <w:rsid w:val="00EA475F"/>
    <w:rsid w:val="00EA47D2"/>
    <w:rsid w:val="00EA4877"/>
    <w:rsid w:val="00EA4AC2"/>
    <w:rsid w:val="00EA5029"/>
    <w:rsid w:val="00EA5335"/>
    <w:rsid w:val="00EA6506"/>
    <w:rsid w:val="00EA6609"/>
    <w:rsid w:val="00EA708C"/>
    <w:rsid w:val="00EA7A7E"/>
    <w:rsid w:val="00EA7AF2"/>
    <w:rsid w:val="00EA7C2F"/>
    <w:rsid w:val="00EA7CE6"/>
    <w:rsid w:val="00EA7CF9"/>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6CFB"/>
    <w:rsid w:val="00EB7502"/>
    <w:rsid w:val="00EB77F1"/>
    <w:rsid w:val="00EB7832"/>
    <w:rsid w:val="00EB7B45"/>
    <w:rsid w:val="00EB7C50"/>
    <w:rsid w:val="00EB7E4D"/>
    <w:rsid w:val="00EB7FE8"/>
    <w:rsid w:val="00EC0229"/>
    <w:rsid w:val="00EC045E"/>
    <w:rsid w:val="00EC0930"/>
    <w:rsid w:val="00EC0B6B"/>
    <w:rsid w:val="00EC117E"/>
    <w:rsid w:val="00EC183D"/>
    <w:rsid w:val="00EC1D83"/>
    <w:rsid w:val="00EC2106"/>
    <w:rsid w:val="00EC2170"/>
    <w:rsid w:val="00EC265B"/>
    <w:rsid w:val="00EC2E21"/>
    <w:rsid w:val="00EC331F"/>
    <w:rsid w:val="00EC36DD"/>
    <w:rsid w:val="00EC3780"/>
    <w:rsid w:val="00EC3826"/>
    <w:rsid w:val="00EC382E"/>
    <w:rsid w:val="00EC43C0"/>
    <w:rsid w:val="00EC4D77"/>
    <w:rsid w:val="00EC4D7B"/>
    <w:rsid w:val="00EC4E2E"/>
    <w:rsid w:val="00EC4F9A"/>
    <w:rsid w:val="00EC4FFF"/>
    <w:rsid w:val="00EC555C"/>
    <w:rsid w:val="00EC5A0B"/>
    <w:rsid w:val="00EC5A47"/>
    <w:rsid w:val="00EC5F1A"/>
    <w:rsid w:val="00EC5FB2"/>
    <w:rsid w:val="00EC6337"/>
    <w:rsid w:val="00EC6488"/>
    <w:rsid w:val="00EC64CD"/>
    <w:rsid w:val="00EC6D68"/>
    <w:rsid w:val="00EC6DD6"/>
    <w:rsid w:val="00EC7183"/>
    <w:rsid w:val="00EC71AB"/>
    <w:rsid w:val="00EC7BC5"/>
    <w:rsid w:val="00EC7E48"/>
    <w:rsid w:val="00EC7E88"/>
    <w:rsid w:val="00ED022F"/>
    <w:rsid w:val="00ED0DE8"/>
    <w:rsid w:val="00ED0E55"/>
    <w:rsid w:val="00ED0EB9"/>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B4A"/>
    <w:rsid w:val="00ED7140"/>
    <w:rsid w:val="00EE08BC"/>
    <w:rsid w:val="00EE09D8"/>
    <w:rsid w:val="00EE09EA"/>
    <w:rsid w:val="00EE0A49"/>
    <w:rsid w:val="00EE0E09"/>
    <w:rsid w:val="00EE12DA"/>
    <w:rsid w:val="00EE15CA"/>
    <w:rsid w:val="00EE18BB"/>
    <w:rsid w:val="00EE19F0"/>
    <w:rsid w:val="00EE1CDA"/>
    <w:rsid w:val="00EE1E51"/>
    <w:rsid w:val="00EE2274"/>
    <w:rsid w:val="00EE24B7"/>
    <w:rsid w:val="00EE2AAB"/>
    <w:rsid w:val="00EE2B75"/>
    <w:rsid w:val="00EE3203"/>
    <w:rsid w:val="00EE33A6"/>
    <w:rsid w:val="00EE3DCB"/>
    <w:rsid w:val="00EE3E85"/>
    <w:rsid w:val="00EE4600"/>
    <w:rsid w:val="00EE49E0"/>
    <w:rsid w:val="00EE5112"/>
    <w:rsid w:val="00EE54D3"/>
    <w:rsid w:val="00EE5CF1"/>
    <w:rsid w:val="00EE62B4"/>
    <w:rsid w:val="00EE636D"/>
    <w:rsid w:val="00EE66B1"/>
    <w:rsid w:val="00EE67A5"/>
    <w:rsid w:val="00EE7D91"/>
    <w:rsid w:val="00EE7D9C"/>
    <w:rsid w:val="00EE7ECE"/>
    <w:rsid w:val="00EF0123"/>
    <w:rsid w:val="00EF0225"/>
    <w:rsid w:val="00EF0611"/>
    <w:rsid w:val="00EF082A"/>
    <w:rsid w:val="00EF0942"/>
    <w:rsid w:val="00EF0E50"/>
    <w:rsid w:val="00EF118F"/>
    <w:rsid w:val="00EF16CC"/>
    <w:rsid w:val="00EF1A4F"/>
    <w:rsid w:val="00EF20FD"/>
    <w:rsid w:val="00EF2648"/>
    <w:rsid w:val="00EF2786"/>
    <w:rsid w:val="00EF2C3D"/>
    <w:rsid w:val="00EF3357"/>
    <w:rsid w:val="00EF34CD"/>
    <w:rsid w:val="00EF3788"/>
    <w:rsid w:val="00EF39A4"/>
    <w:rsid w:val="00EF3A28"/>
    <w:rsid w:val="00EF3A3D"/>
    <w:rsid w:val="00EF3A4A"/>
    <w:rsid w:val="00EF3D43"/>
    <w:rsid w:val="00EF40AE"/>
    <w:rsid w:val="00EF447D"/>
    <w:rsid w:val="00EF493B"/>
    <w:rsid w:val="00EF4F32"/>
    <w:rsid w:val="00EF50CA"/>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2BF"/>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303"/>
    <w:rsid w:val="00F063FB"/>
    <w:rsid w:val="00F06644"/>
    <w:rsid w:val="00F06D7C"/>
    <w:rsid w:val="00F06F02"/>
    <w:rsid w:val="00F10437"/>
    <w:rsid w:val="00F10465"/>
    <w:rsid w:val="00F10864"/>
    <w:rsid w:val="00F108F5"/>
    <w:rsid w:val="00F10A1B"/>
    <w:rsid w:val="00F11520"/>
    <w:rsid w:val="00F115E0"/>
    <w:rsid w:val="00F1165E"/>
    <w:rsid w:val="00F11CF5"/>
    <w:rsid w:val="00F12105"/>
    <w:rsid w:val="00F1241C"/>
    <w:rsid w:val="00F124CB"/>
    <w:rsid w:val="00F1273F"/>
    <w:rsid w:val="00F12B3D"/>
    <w:rsid w:val="00F12D63"/>
    <w:rsid w:val="00F13623"/>
    <w:rsid w:val="00F1371E"/>
    <w:rsid w:val="00F13744"/>
    <w:rsid w:val="00F13C79"/>
    <w:rsid w:val="00F1403E"/>
    <w:rsid w:val="00F1415B"/>
    <w:rsid w:val="00F14606"/>
    <w:rsid w:val="00F1476B"/>
    <w:rsid w:val="00F149F8"/>
    <w:rsid w:val="00F151D7"/>
    <w:rsid w:val="00F15860"/>
    <w:rsid w:val="00F16301"/>
    <w:rsid w:val="00F16BB1"/>
    <w:rsid w:val="00F17383"/>
    <w:rsid w:val="00F17A8F"/>
    <w:rsid w:val="00F17AD5"/>
    <w:rsid w:val="00F17CA7"/>
    <w:rsid w:val="00F17CD0"/>
    <w:rsid w:val="00F20046"/>
    <w:rsid w:val="00F204C3"/>
    <w:rsid w:val="00F206FE"/>
    <w:rsid w:val="00F20F5B"/>
    <w:rsid w:val="00F20F67"/>
    <w:rsid w:val="00F21048"/>
    <w:rsid w:val="00F210AB"/>
    <w:rsid w:val="00F21233"/>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1B1"/>
    <w:rsid w:val="00F261B8"/>
    <w:rsid w:val="00F2643A"/>
    <w:rsid w:val="00F265DD"/>
    <w:rsid w:val="00F26886"/>
    <w:rsid w:val="00F2699C"/>
    <w:rsid w:val="00F26AF5"/>
    <w:rsid w:val="00F26B24"/>
    <w:rsid w:val="00F27201"/>
    <w:rsid w:val="00F276A2"/>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6BC"/>
    <w:rsid w:val="00F3500C"/>
    <w:rsid w:val="00F3521B"/>
    <w:rsid w:val="00F35561"/>
    <w:rsid w:val="00F35865"/>
    <w:rsid w:val="00F35E92"/>
    <w:rsid w:val="00F3634B"/>
    <w:rsid w:val="00F3651B"/>
    <w:rsid w:val="00F369F3"/>
    <w:rsid w:val="00F370CB"/>
    <w:rsid w:val="00F377A2"/>
    <w:rsid w:val="00F37922"/>
    <w:rsid w:val="00F37AA3"/>
    <w:rsid w:val="00F37AEF"/>
    <w:rsid w:val="00F4125D"/>
    <w:rsid w:val="00F423D0"/>
    <w:rsid w:val="00F42910"/>
    <w:rsid w:val="00F42C2B"/>
    <w:rsid w:val="00F42D9E"/>
    <w:rsid w:val="00F43048"/>
    <w:rsid w:val="00F439C5"/>
    <w:rsid w:val="00F43EE0"/>
    <w:rsid w:val="00F4410B"/>
    <w:rsid w:val="00F44833"/>
    <w:rsid w:val="00F451C9"/>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0C95"/>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7D9"/>
    <w:rsid w:val="00F568FF"/>
    <w:rsid w:val="00F56918"/>
    <w:rsid w:val="00F56B25"/>
    <w:rsid w:val="00F56C6C"/>
    <w:rsid w:val="00F56E09"/>
    <w:rsid w:val="00F57568"/>
    <w:rsid w:val="00F5765A"/>
    <w:rsid w:val="00F57704"/>
    <w:rsid w:val="00F577F9"/>
    <w:rsid w:val="00F57C72"/>
    <w:rsid w:val="00F57E39"/>
    <w:rsid w:val="00F6021A"/>
    <w:rsid w:val="00F61158"/>
    <w:rsid w:val="00F61564"/>
    <w:rsid w:val="00F61701"/>
    <w:rsid w:val="00F61902"/>
    <w:rsid w:val="00F61FDE"/>
    <w:rsid w:val="00F61FDF"/>
    <w:rsid w:val="00F62222"/>
    <w:rsid w:val="00F622E3"/>
    <w:rsid w:val="00F62377"/>
    <w:rsid w:val="00F62C0B"/>
    <w:rsid w:val="00F63289"/>
    <w:rsid w:val="00F63622"/>
    <w:rsid w:val="00F6404E"/>
    <w:rsid w:val="00F6433C"/>
    <w:rsid w:val="00F6474A"/>
    <w:rsid w:val="00F64966"/>
    <w:rsid w:val="00F64D85"/>
    <w:rsid w:val="00F64EA6"/>
    <w:rsid w:val="00F64F9F"/>
    <w:rsid w:val="00F6522A"/>
    <w:rsid w:val="00F660B8"/>
    <w:rsid w:val="00F660C9"/>
    <w:rsid w:val="00F6624A"/>
    <w:rsid w:val="00F6658E"/>
    <w:rsid w:val="00F669E3"/>
    <w:rsid w:val="00F67835"/>
    <w:rsid w:val="00F67A85"/>
    <w:rsid w:val="00F70FF9"/>
    <w:rsid w:val="00F71026"/>
    <w:rsid w:val="00F71042"/>
    <w:rsid w:val="00F710A0"/>
    <w:rsid w:val="00F71976"/>
    <w:rsid w:val="00F71A99"/>
    <w:rsid w:val="00F71C4F"/>
    <w:rsid w:val="00F71F79"/>
    <w:rsid w:val="00F720CB"/>
    <w:rsid w:val="00F721A1"/>
    <w:rsid w:val="00F72470"/>
    <w:rsid w:val="00F724E3"/>
    <w:rsid w:val="00F727AA"/>
    <w:rsid w:val="00F729CA"/>
    <w:rsid w:val="00F72C94"/>
    <w:rsid w:val="00F7302B"/>
    <w:rsid w:val="00F7315A"/>
    <w:rsid w:val="00F73D87"/>
    <w:rsid w:val="00F73F43"/>
    <w:rsid w:val="00F74609"/>
    <w:rsid w:val="00F74664"/>
    <w:rsid w:val="00F74791"/>
    <w:rsid w:val="00F74A7A"/>
    <w:rsid w:val="00F750D3"/>
    <w:rsid w:val="00F751EF"/>
    <w:rsid w:val="00F75549"/>
    <w:rsid w:val="00F7564B"/>
    <w:rsid w:val="00F76337"/>
    <w:rsid w:val="00F763DF"/>
    <w:rsid w:val="00F76B2E"/>
    <w:rsid w:val="00F76B74"/>
    <w:rsid w:val="00F777BA"/>
    <w:rsid w:val="00F7789D"/>
    <w:rsid w:val="00F7792A"/>
    <w:rsid w:val="00F77C47"/>
    <w:rsid w:val="00F77CFA"/>
    <w:rsid w:val="00F80257"/>
    <w:rsid w:val="00F80951"/>
    <w:rsid w:val="00F80D8F"/>
    <w:rsid w:val="00F81311"/>
    <w:rsid w:val="00F81507"/>
    <w:rsid w:val="00F81625"/>
    <w:rsid w:val="00F81C47"/>
    <w:rsid w:val="00F81E0E"/>
    <w:rsid w:val="00F81E87"/>
    <w:rsid w:val="00F81F25"/>
    <w:rsid w:val="00F81F57"/>
    <w:rsid w:val="00F82616"/>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1AA"/>
    <w:rsid w:val="00F91220"/>
    <w:rsid w:val="00F91494"/>
    <w:rsid w:val="00F915AB"/>
    <w:rsid w:val="00F9174D"/>
    <w:rsid w:val="00F91906"/>
    <w:rsid w:val="00F91A98"/>
    <w:rsid w:val="00F91CA2"/>
    <w:rsid w:val="00F91D05"/>
    <w:rsid w:val="00F91DAC"/>
    <w:rsid w:val="00F92174"/>
    <w:rsid w:val="00F923DB"/>
    <w:rsid w:val="00F92725"/>
    <w:rsid w:val="00F93A3D"/>
    <w:rsid w:val="00F93D13"/>
    <w:rsid w:val="00F93EE6"/>
    <w:rsid w:val="00F94003"/>
    <w:rsid w:val="00F94412"/>
    <w:rsid w:val="00F94737"/>
    <w:rsid w:val="00F9473D"/>
    <w:rsid w:val="00F94939"/>
    <w:rsid w:val="00F9495D"/>
    <w:rsid w:val="00F95013"/>
    <w:rsid w:val="00F951BD"/>
    <w:rsid w:val="00F95A79"/>
    <w:rsid w:val="00F9632D"/>
    <w:rsid w:val="00F9644F"/>
    <w:rsid w:val="00F965D9"/>
    <w:rsid w:val="00F969EB"/>
    <w:rsid w:val="00F96C7A"/>
    <w:rsid w:val="00F96E7C"/>
    <w:rsid w:val="00F97546"/>
    <w:rsid w:val="00F975B5"/>
    <w:rsid w:val="00F979F4"/>
    <w:rsid w:val="00F97C25"/>
    <w:rsid w:val="00FA0015"/>
    <w:rsid w:val="00FA01D3"/>
    <w:rsid w:val="00FA04BE"/>
    <w:rsid w:val="00FA0509"/>
    <w:rsid w:val="00FA0A8A"/>
    <w:rsid w:val="00FA0E7C"/>
    <w:rsid w:val="00FA129C"/>
    <w:rsid w:val="00FA1CBF"/>
    <w:rsid w:val="00FA1D8F"/>
    <w:rsid w:val="00FA1E1C"/>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5ED6"/>
    <w:rsid w:val="00FA6225"/>
    <w:rsid w:val="00FA656D"/>
    <w:rsid w:val="00FA6686"/>
    <w:rsid w:val="00FA6A8C"/>
    <w:rsid w:val="00FA6BE1"/>
    <w:rsid w:val="00FA6D2E"/>
    <w:rsid w:val="00FA6ED2"/>
    <w:rsid w:val="00FA6F58"/>
    <w:rsid w:val="00FA70DF"/>
    <w:rsid w:val="00FA7152"/>
    <w:rsid w:val="00FA7A20"/>
    <w:rsid w:val="00FA7AA6"/>
    <w:rsid w:val="00FA7B91"/>
    <w:rsid w:val="00FA7C04"/>
    <w:rsid w:val="00FB009F"/>
    <w:rsid w:val="00FB0443"/>
    <w:rsid w:val="00FB15D5"/>
    <w:rsid w:val="00FB1694"/>
    <w:rsid w:val="00FB18E8"/>
    <w:rsid w:val="00FB19B2"/>
    <w:rsid w:val="00FB19D8"/>
    <w:rsid w:val="00FB1D09"/>
    <w:rsid w:val="00FB22E5"/>
    <w:rsid w:val="00FB2503"/>
    <w:rsid w:val="00FB2803"/>
    <w:rsid w:val="00FB2864"/>
    <w:rsid w:val="00FB2F94"/>
    <w:rsid w:val="00FB3510"/>
    <w:rsid w:val="00FB3CD6"/>
    <w:rsid w:val="00FB4065"/>
    <w:rsid w:val="00FB412A"/>
    <w:rsid w:val="00FB4760"/>
    <w:rsid w:val="00FB47B5"/>
    <w:rsid w:val="00FB5275"/>
    <w:rsid w:val="00FB52FD"/>
    <w:rsid w:val="00FB57A7"/>
    <w:rsid w:val="00FB5A6F"/>
    <w:rsid w:val="00FB5D73"/>
    <w:rsid w:val="00FB6401"/>
    <w:rsid w:val="00FB68CE"/>
    <w:rsid w:val="00FB6B9D"/>
    <w:rsid w:val="00FB6C5F"/>
    <w:rsid w:val="00FB72CB"/>
    <w:rsid w:val="00FB77BB"/>
    <w:rsid w:val="00FB78BA"/>
    <w:rsid w:val="00FB7A9C"/>
    <w:rsid w:val="00FC062A"/>
    <w:rsid w:val="00FC0AB4"/>
    <w:rsid w:val="00FC0B9B"/>
    <w:rsid w:val="00FC0E12"/>
    <w:rsid w:val="00FC10B2"/>
    <w:rsid w:val="00FC1859"/>
    <w:rsid w:val="00FC2075"/>
    <w:rsid w:val="00FC22FE"/>
    <w:rsid w:val="00FC23FA"/>
    <w:rsid w:val="00FC2742"/>
    <w:rsid w:val="00FC330F"/>
    <w:rsid w:val="00FC37F0"/>
    <w:rsid w:val="00FC3BBC"/>
    <w:rsid w:val="00FC3EEB"/>
    <w:rsid w:val="00FC4278"/>
    <w:rsid w:val="00FC4423"/>
    <w:rsid w:val="00FC479C"/>
    <w:rsid w:val="00FC47D1"/>
    <w:rsid w:val="00FC4CA4"/>
    <w:rsid w:val="00FC4DD6"/>
    <w:rsid w:val="00FC545C"/>
    <w:rsid w:val="00FC553E"/>
    <w:rsid w:val="00FC59BD"/>
    <w:rsid w:val="00FC65A0"/>
    <w:rsid w:val="00FC65B6"/>
    <w:rsid w:val="00FC68C9"/>
    <w:rsid w:val="00FC6B41"/>
    <w:rsid w:val="00FC6DC6"/>
    <w:rsid w:val="00FC70AA"/>
    <w:rsid w:val="00FC7308"/>
    <w:rsid w:val="00FC77F6"/>
    <w:rsid w:val="00FC7F93"/>
    <w:rsid w:val="00FD000F"/>
    <w:rsid w:val="00FD0C1D"/>
    <w:rsid w:val="00FD0C32"/>
    <w:rsid w:val="00FD0F65"/>
    <w:rsid w:val="00FD10D2"/>
    <w:rsid w:val="00FD111E"/>
    <w:rsid w:val="00FD1401"/>
    <w:rsid w:val="00FD1433"/>
    <w:rsid w:val="00FD14E4"/>
    <w:rsid w:val="00FD2804"/>
    <w:rsid w:val="00FD282A"/>
    <w:rsid w:val="00FD2A71"/>
    <w:rsid w:val="00FD2C1C"/>
    <w:rsid w:val="00FD330C"/>
    <w:rsid w:val="00FD3905"/>
    <w:rsid w:val="00FD3F4A"/>
    <w:rsid w:val="00FD4620"/>
    <w:rsid w:val="00FD47A8"/>
    <w:rsid w:val="00FD48FE"/>
    <w:rsid w:val="00FD4CC0"/>
    <w:rsid w:val="00FD5E11"/>
    <w:rsid w:val="00FD622C"/>
    <w:rsid w:val="00FD6318"/>
    <w:rsid w:val="00FD6A3D"/>
    <w:rsid w:val="00FD6D35"/>
    <w:rsid w:val="00FD6F9D"/>
    <w:rsid w:val="00FD7001"/>
    <w:rsid w:val="00FD7087"/>
    <w:rsid w:val="00FD7240"/>
    <w:rsid w:val="00FD72D9"/>
    <w:rsid w:val="00FD72E7"/>
    <w:rsid w:val="00FD73AE"/>
    <w:rsid w:val="00FD7D4F"/>
    <w:rsid w:val="00FD7F6A"/>
    <w:rsid w:val="00FE026B"/>
    <w:rsid w:val="00FE04B6"/>
    <w:rsid w:val="00FE05E5"/>
    <w:rsid w:val="00FE0657"/>
    <w:rsid w:val="00FE0750"/>
    <w:rsid w:val="00FE1E94"/>
    <w:rsid w:val="00FE20AB"/>
    <w:rsid w:val="00FE217A"/>
    <w:rsid w:val="00FE22FE"/>
    <w:rsid w:val="00FE2B7B"/>
    <w:rsid w:val="00FE2CB8"/>
    <w:rsid w:val="00FE2FC6"/>
    <w:rsid w:val="00FE3026"/>
    <w:rsid w:val="00FE3100"/>
    <w:rsid w:val="00FE3439"/>
    <w:rsid w:val="00FE3768"/>
    <w:rsid w:val="00FE37C6"/>
    <w:rsid w:val="00FE3AF8"/>
    <w:rsid w:val="00FE471A"/>
    <w:rsid w:val="00FE48ED"/>
    <w:rsid w:val="00FE5172"/>
    <w:rsid w:val="00FE529A"/>
    <w:rsid w:val="00FE5410"/>
    <w:rsid w:val="00FE5728"/>
    <w:rsid w:val="00FE5750"/>
    <w:rsid w:val="00FE5977"/>
    <w:rsid w:val="00FE627C"/>
    <w:rsid w:val="00FE6DEC"/>
    <w:rsid w:val="00FE74E2"/>
    <w:rsid w:val="00FE74FC"/>
    <w:rsid w:val="00FE761D"/>
    <w:rsid w:val="00FE76FA"/>
    <w:rsid w:val="00FE7C3E"/>
    <w:rsid w:val="00FE7CCB"/>
    <w:rsid w:val="00FE7F00"/>
    <w:rsid w:val="00FF01C5"/>
    <w:rsid w:val="00FF0224"/>
    <w:rsid w:val="00FF0502"/>
    <w:rsid w:val="00FF0BBB"/>
    <w:rsid w:val="00FF1455"/>
    <w:rsid w:val="00FF1716"/>
    <w:rsid w:val="00FF1862"/>
    <w:rsid w:val="00FF1B03"/>
    <w:rsid w:val="00FF2077"/>
    <w:rsid w:val="00FF2A88"/>
    <w:rsid w:val="00FF35E2"/>
    <w:rsid w:val="00FF3664"/>
    <w:rsid w:val="00FF37C5"/>
    <w:rsid w:val="00FF3A12"/>
    <w:rsid w:val="00FF3CFC"/>
    <w:rsid w:val="00FF435C"/>
    <w:rsid w:val="00FF43AF"/>
    <w:rsid w:val="00FF48E0"/>
    <w:rsid w:val="00FF4B00"/>
    <w:rsid w:val="00FF4D22"/>
    <w:rsid w:val="00FF4FCD"/>
    <w:rsid w:val="00FF5026"/>
    <w:rsid w:val="00FF5173"/>
    <w:rsid w:val="00FF51D0"/>
    <w:rsid w:val="00FF52CC"/>
    <w:rsid w:val="00FF52E3"/>
    <w:rsid w:val="00FF5EFE"/>
    <w:rsid w:val="00FF609A"/>
    <w:rsid w:val="00FF64B7"/>
    <w:rsid w:val="00FF682C"/>
    <w:rsid w:val="00FF6CF6"/>
    <w:rsid w:val="00FF6D97"/>
    <w:rsid w:val="00FF707C"/>
    <w:rsid w:val="00FF78DB"/>
    <w:rsid w:val="00FF7A43"/>
    <w:rsid w:val="690812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1385B"/>
  <w15:chartTrackingRefBased/>
  <w15:docId w15:val="{06D9D3BE-5E9B-45D7-8931-D12144F15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57EC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Lista1,?? ??,?????,????,リスト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列出段落 Char,Lista1 Char,?? ?? Char,????? Char,???? Char,リスト段落 Char,목록 단락 Char,列出段落1 Char,中等深浅网格 1 - 着色 21 Char,列表段落 Char,¥¡¡¡¡ì¬º¥¹¥È¶ÎÂä Char,ÁÐ³ö¶ÎÂä Char,列表段落1 Char,—ño’i—Ž Char,¥ê¥¹¥È¶ÎÂä Char,Paragrafo elenco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3"/>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2C1633"/>
    <w:pPr>
      <w:numPr>
        <w:ilvl w:val="1"/>
        <w:numId w:val="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2C1633"/>
    <w:rPr>
      <w:rFonts w:ascii="Times" w:eastAsia="Batang" w:hAnsi="Times"/>
      <w:szCs w:val="24"/>
      <w:lang w:val="en-GB" w:eastAsia="x-none"/>
    </w:rPr>
  </w:style>
  <w:style w:type="character" w:customStyle="1" w:styleId="RAN1bullet2Char">
    <w:name w:val="RAN1 bullet2 Char"/>
    <w:link w:val="RAN1bullet2"/>
    <w:rsid w:val="002C1633"/>
    <w:rPr>
      <w:rFonts w:ascii="Times" w:eastAsia="Batang" w:hAnsi="Times"/>
      <w:lang w:eastAsia="en-US"/>
    </w:rPr>
  </w:style>
  <w:style w:type="paragraph" w:customStyle="1" w:styleId="bullet1">
    <w:name w:val="bullet1"/>
    <w:basedOn w:val="text"/>
    <w:link w:val="bullet1Char"/>
    <w:qFormat/>
    <w:rsid w:val="00406701"/>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406701"/>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0">
    <w:name w:val="B1 (文字)"/>
    <w:qFormat/>
    <w:locked/>
    <w:rsid w:val="00485A54"/>
    <w:rPr>
      <w:lang w:val="en-GB"/>
    </w:rPr>
  </w:style>
  <w:style w:type="paragraph" w:customStyle="1" w:styleId="N3">
    <w:name w:val="N3"/>
    <w:basedOn w:val="Normal"/>
    <w:link w:val="N3Char"/>
    <w:qFormat/>
    <w:rsid w:val="002C4AFA"/>
    <w:pPr>
      <w:overflowPunct/>
      <w:autoSpaceDE/>
      <w:autoSpaceDN/>
      <w:adjustRightInd/>
      <w:spacing w:after="0"/>
      <w:ind w:left="990"/>
      <w:textAlignment w:val="auto"/>
    </w:pPr>
    <w:rPr>
      <w:rFonts w:ascii="Calibri" w:eastAsia="MS Mincho" w:hAnsi="Calibri" w:cs="Calibri"/>
      <w:sz w:val="22"/>
      <w:szCs w:val="22"/>
      <w:shd w:val="clear" w:color="auto" w:fill="FFFFFF"/>
      <w:lang w:val="en-US" w:eastAsia="ko-KR" w:bidi="hi-IN"/>
    </w:rPr>
  </w:style>
  <w:style w:type="character" w:customStyle="1" w:styleId="N3Char">
    <w:name w:val="N3 Char"/>
    <w:link w:val="N3"/>
    <w:rsid w:val="002C4AFA"/>
    <w:rPr>
      <w:rFonts w:ascii="Calibri" w:eastAsia="MS Mincho" w:hAnsi="Calibri" w:cs="Calibri"/>
      <w:sz w:val="22"/>
      <w:szCs w:val="22"/>
      <w:lang w:eastAsia="ko-KR" w:bidi="hi-IN"/>
    </w:rPr>
  </w:style>
  <w:style w:type="character" w:customStyle="1" w:styleId="TACChar">
    <w:name w:val="TAC Char"/>
    <w:link w:val="TAC"/>
    <w:qFormat/>
    <w:rsid w:val="00B16306"/>
    <w:rPr>
      <w:rFonts w:ascii="Arial" w:hAnsi="Arial"/>
      <w:sz w:val="18"/>
      <w:lang w:val="en-GB"/>
    </w:rPr>
  </w:style>
  <w:style w:type="character" w:customStyle="1" w:styleId="FootnoteTextChar">
    <w:name w:val="Footnote Text Char"/>
    <w:link w:val="FootnoteText"/>
    <w:semiHidden/>
    <w:rsid w:val="00675A44"/>
    <w:rPr>
      <w:rFonts w:ascii="Times New Roman" w:hAnsi="Times New Roman"/>
      <w:sz w:val="16"/>
      <w:lang w:val="en-GB" w:eastAsia="en-US"/>
    </w:rPr>
  </w:style>
  <w:style w:type="paragraph" w:customStyle="1" w:styleId="Default">
    <w:name w:val="Default"/>
    <w:rsid w:val="00675A44"/>
    <w:pPr>
      <w:autoSpaceDE w:val="0"/>
      <w:autoSpaceDN w:val="0"/>
      <w:adjustRightInd w:val="0"/>
      <w:spacing w:after="120"/>
    </w:pPr>
    <w:rPr>
      <w:rFonts w:ascii="Arial" w:hAnsi="Arial" w:cs="Arial"/>
      <w:color w:val="000000"/>
      <w:sz w:val="24"/>
      <w:szCs w:val="24"/>
      <w:lang w:eastAsia="en-US"/>
    </w:rPr>
  </w:style>
  <w:style w:type="paragraph" w:customStyle="1" w:styleId="LGTdoc">
    <w:name w:val="LGTdoc_본문"/>
    <w:basedOn w:val="Normal"/>
    <w:rsid w:val="00002C56"/>
    <w:pPr>
      <w:widowControl w:val="0"/>
      <w:overflowPunct/>
      <w:autoSpaceDE/>
      <w:autoSpaceDN/>
      <w:adjustRightInd/>
      <w:snapToGrid w:val="0"/>
      <w:spacing w:afterLines="50" w:after="0" w:line="264" w:lineRule="auto"/>
      <w:jc w:val="both"/>
      <w:textAlignment w:val="auto"/>
    </w:pPr>
    <w:rPr>
      <w:rFonts w:eastAsia="Batang"/>
      <w:kern w:val="2"/>
      <w:sz w:val="22"/>
      <w:szCs w:val="24"/>
      <w:lang w:val="en-US" w:eastAsia="ko-KR"/>
    </w:rPr>
  </w:style>
  <w:style w:type="paragraph" w:customStyle="1" w:styleId="LGTdoc1">
    <w:name w:val="LGTdoc_제목1"/>
    <w:basedOn w:val="Normal"/>
    <w:rsid w:val="00582048"/>
    <w:pPr>
      <w:overflowPunct/>
      <w:autoSpaceDE/>
      <w:autoSpaceDN/>
      <w:adjustRightInd/>
      <w:snapToGrid w:val="0"/>
      <w:spacing w:beforeLines="50" w:after="100" w:afterAutospacing="1"/>
      <w:jc w:val="both"/>
      <w:textAlignment w:val="auto"/>
    </w:pPr>
    <w:rPr>
      <w:rFonts w:eastAsia="Batang"/>
      <w:b/>
      <w:snapToGrid w:val="0"/>
      <w:sz w:val="28"/>
      <w:szCs w:val="24"/>
      <w:lang w:val="en-US" w:eastAsia="ko-KR"/>
    </w:rPr>
  </w:style>
  <w:style w:type="character" w:customStyle="1" w:styleId="B1Zchn">
    <w:name w:val="B1 Zchn"/>
    <w:rsid w:val="00C42A58"/>
    <w:rPr>
      <w:rFonts w:ascii="Times New Roman" w:hAnsi="Times New Roman"/>
      <w:lang w:eastAsia="en-US"/>
    </w:rPr>
  </w:style>
  <w:style w:type="paragraph" w:customStyle="1" w:styleId="N1">
    <w:name w:val="N1"/>
    <w:basedOn w:val="Normal"/>
    <w:link w:val="N1Char"/>
    <w:qFormat/>
    <w:rsid w:val="00FA1E1C"/>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A1E1C"/>
    <w:rPr>
      <w:rFonts w:asciiTheme="minorHAnsi" w:eastAsiaTheme="minorEastAsia" w:hAnsiTheme="minorHAnsi" w:cstheme="minorHAnsi"/>
      <w:sz w:val="22"/>
      <w:szCs w:val="22"/>
      <w:lang w:bidi="hi-IN"/>
    </w:rPr>
  </w:style>
  <w:style w:type="paragraph" w:customStyle="1" w:styleId="References">
    <w:name w:val="References"/>
    <w:basedOn w:val="Normal"/>
    <w:qFormat/>
    <w:rsid w:val="00F261B1"/>
    <w:pPr>
      <w:numPr>
        <w:ilvl w:val="2"/>
        <w:numId w:val="6"/>
      </w:numPr>
      <w:overflowPunct/>
      <w:autoSpaceDE/>
      <w:autoSpaceDN/>
      <w:adjustRightInd/>
      <w:spacing w:after="0"/>
      <w:textAlignment w:val="auto"/>
    </w:pPr>
    <w:rPr>
      <w:rFonts w:eastAsia="Times New Roman"/>
      <w:szCs w:val="24"/>
      <w:lang w:val="en-US"/>
    </w:rPr>
  </w:style>
  <w:style w:type="character" w:customStyle="1" w:styleId="B3Char">
    <w:name w:val="B3 Char"/>
    <w:link w:val="B3"/>
    <w:rsid w:val="005A1F4B"/>
    <w:rPr>
      <w:rFonts w:ascii="Times New Roman" w:hAnsi="Times New Roman"/>
      <w:lang w:val="en-GB" w:eastAsia="en-US"/>
    </w:rPr>
  </w:style>
  <w:style w:type="character" w:customStyle="1" w:styleId="Heading6Char">
    <w:name w:val="Heading 6 Char"/>
    <w:basedOn w:val="DefaultParagraphFont"/>
    <w:link w:val="Heading6"/>
    <w:rsid w:val="008411CB"/>
    <w:rPr>
      <w:rFonts w:ascii="Arial" w:hAnsi="Arial"/>
      <w:lang w:val="en-GB" w:eastAsia="en-US"/>
    </w:rPr>
  </w:style>
  <w:style w:type="character" w:customStyle="1" w:styleId="B2Char">
    <w:name w:val="B2 Char"/>
    <w:link w:val="B2"/>
    <w:locked/>
    <w:rsid w:val="008867B5"/>
    <w:rPr>
      <w:rFonts w:ascii="Times New Roman" w:hAnsi="Times New Roman"/>
      <w:lang w:val="en-GB" w:eastAsia="en-US"/>
    </w:rPr>
  </w:style>
  <w:style w:type="character" w:customStyle="1" w:styleId="fontstyle01">
    <w:name w:val="fontstyle01"/>
    <w:basedOn w:val="DefaultParagraphFont"/>
    <w:rsid w:val="00BD701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83449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369301">
      <w:bodyDiv w:val="1"/>
      <w:marLeft w:val="0"/>
      <w:marRight w:val="0"/>
      <w:marTop w:val="0"/>
      <w:marBottom w:val="0"/>
      <w:divBdr>
        <w:top w:val="none" w:sz="0" w:space="0" w:color="auto"/>
        <w:left w:val="none" w:sz="0" w:space="0" w:color="auto"/>
        <w:bottom w:val="none" w:sz="0" w:space="0" w:color="auto"/>
        <w:right w:val="none" w:sz="0" w:space="0" w:color="auto"/>
      </w:divBdr>
    </w:div>
    <w:div w:id="15276887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50972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29656418">
      <w:bodyDiv w:val="1"/>
      <w:marLeft w:val="0"/>
      <w:marRight w:val="0"/>
      <w:marTop w:val="0"/>
      <w:marBottom w:val="0"/>
      <w:divBdr>
        <w:top w:val="none" w:sz="0" w:space="0" w:color="auto"/>
        <w:left w:val="none" w:sz="0" w:space="0" w:color="auto"/>
        <w:bottom w:val="none" w:sz="0" w:space="0" w:color="auto"/>
        <w:right w:val="none" w:sz="0" w:space="0" w:color="auto"/>
      </w:divBdr>
      <w:divsChild>
        <w:div w:id="6446851">
          <w:marLeft w:val="116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0719024">
      <w:bodyDiv w:val="1"/>
      <w:marLeft w:val="0"/>
      <w:marRight w:val="0"/>
      <w:marTop w:val="0"/>
      <w:marBottom w:val="0"/>
      <w:divBdr>
        <w:top w:val="none" w:sz="0" w:space="0" w:color="auto"/>
        <w:left w:val="none" w:sz="0" w:space="0" w:color="auto"/>
        <w:bottom w:val="none" w:sz="0" w:space="0" w:color="auto"/>
        <w:right w:val="none" w:sz="0" w:space="0" w:color="auto"/>
      </w:divBdr>
      <w:divsChild>
        <w:div w:id="371534678">
          <w:marLeft w:val="547"/>
          <w:marRight w:val="0"/>
          <w:marTop w:val="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1898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44774902">
      <w:bodyDiv w:val="1"/>
      <w:marLeft w:val="0"/>
      <w:marRight w:val="0"/>
      <w:marTop w:val="0"/>
      <w:marBottom w:val="0"/>
      <w:divBdr>
        <w:top w:val="none" w:sz="0" w:space="0" w:color="auto"/>
        <w:left w:val="none" w:sz="0" w:space="0" w:color="auto"/>
        <w:bottom w:val="none" w:sz="0" w:space="0" w:color="auto"/>
        <w:right w:val="none" w:sz="0" w:space="0" w:color="auto"/>
      </w:divBdr>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9877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3743238">
      <w:bodyDiv w:val="1"/>
      <w:marLeft w:val="0"/>
      <w:marRight w:val="0"/>
      <w:marTop w:val="0"/>
      <w:marBottom w:val="0"/>
      <w:divBdr>
        <w:top w:val="none" w:sz="0" w:space="0" w:color="auto"/>
        <w:left w:val="none" w:sz="0" w:space="0" w:color="auto"/>
        <w:bottom w:val="none" w:sz="0" w:space="0" w:color="auto"/>
        <w:right w:val="none" w:sz="0" w:space="0" w:color="auto"/>
      </w:divBdr>
      <w:divsChild>
        <w:div w:id="598609618">
          <w:marLeft w:val="1166"/>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00900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4564285">
      <w:bodyDiv w:val="1"/>
      <w:marLeft w:val="0"/>
      <w:marRight w:val="0"/>
      <w:marTop w:val="0"/>
      <w:marBottom w:val="0"/>
      <w:divBdr>
        <w:top w:val="none" w:sz="0" w:space="0" w:color="auto"/>
        <w:left w:val="none" w:sz="0" w:space="0" w:color="auto"/>
        <w:bottom w:val="none" w:sz="0" w:space="0" w:color="auto"/>
        <w:right w:val="none" w:sz="0" w:space="0" w:color="auto"/>
      </w:divBdr>
      <w:divsChild>
        <w:div w:id="1720325383">
          <w:marLeft w:val="1166"/>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044586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30700">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839182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856861">
      <w:bodyDiv w:val="1"/>
      <w:marLeft w:val="0"/>
      <w:marRight w:val="0"/>
      <w:marTop w:val="0"/>
      <w:marBottom w:val="0"/>
      <w:divBdr>
        <w:top w:val="none" w:sz="0" w:space="0" w:color="auto"/>
        <w:left w:val="none" w:sz="0" w:space="0" w:color="auto"/>
        <w:bottom w:val="none" w:sz="0" w:space="0" w:color="auto"/>
        <w:right w:val="none" w:sz="0" w:space="0" w:color="auto"/>
      </w:divBdr>
      <w:divsChild>
        <w:div w:id="351339828">
          <w:marLeft w:val="274"/>
          <w:marRight w:val="0"/>
          <w:marTop w:val="0"/>
          <w:marBottom w:val="0"/>
          <w:divBdr>
            <w:top w:val="none" w:sz="0" w:space="0" w:color="auto"/>
            <w:left w:val="none" w:sz="0" w:space="0" w:color="auto"/>
            <w:bottom w:val="none" w:sz="0" w:space="0" w:color="auto"/>
            <w:right w:val="none" w:sz="0" w:space="0" w:color="auto"/>
          </w:divBdr>
        </w:div>
        <w:div w:id="174275691">
          <w:marLeft w:val="274"/>
          <w:marRight w:val="0"/>
          <w:marTop w:val="0"/>
          <w:marBottom w:val="0"/>
          <w:divBdr>
            <w:top w:val="none" w:sz="0" w:space="0" w:color="auto"/>
            <w:left w:val="none" w:sz="0" w:space="0" w:color="auto"/>
            <w:bottom w:val="none" w:sz="0" w:space="0" w:color="auto"/>
            <w:right w:val="none" w:sz="0" w:space="0" w:color="auto"/>
          </w:divBdr>
        </w:div>
        <w:div w:id="1557277272">
          <w:marLeft w:val="274"/>
          <w:marRight w:val="0"/>
          <w:marTop w:val="0"/>
          <w:marBottom w:val="0"/>
          <w:divBdr>
            <w:top w:val="none" w:sz="0" w:space="0" w:color="auto"/>
            <w:left w:val="none" w:sz="0" w:space="0" w:color="auto"/>
            <w:bottom w:val="none" w:sz="0" w:space="0" w:color="auto"/>
            <w:right w:val="none" w:sz="0" w:space="0" w:color="auto"/>
          </w:divBdr>
        </w:div>
        <w:div w:id="818762709">
          <w:marLeft w:val="274"/>
          <w:marRight w:val="0"/>
          <w:marTop w:val="0"/>
          <w:marBottom w:val="0"/>
          <w:divBdr>
            <w:top w:val="none" w:sz="0" w:space="0" w:color="auto"/>
            <w:left w:val="none" w:sz="0" w:space="0" w:color="auto"/>
            <w:bottom w:val="none" w:sz="0" w:space="0" w:color="auto"/>
            <w:right w:val="none" w:sz="0" w:space="0" w:color="auto"/>
          </w:divBdr>
        </w:div>
        <w:div w:id="1290286032">
          <w:marLeft w:val="274"/>
          <w:marRight w:val="0"/>
          <w:marTop w:val="0"/>
          <w:marBottom w:val="0"/>
          <w:divBdr>
            <w:top w:val="none" w:sz="0" w:space="0" w:color="auto"/>
            <w:left w:val="none" w:sz="0" w:space="0" w:color="auto"/>
            <w:bottom w:val="none" w:sz="0" w:space="0" w:color="auto"/>
            <w:right w:val="none" w:sz="0" w:space="0" w:color="auto"/>
          </w:divBdr>
        </w:div>
        <w:div w:id="1446346189">
          <w:marLeft w:val="274"/>
          <w:marRight w:val="0"/>
          <w:marTop w:val="0"/>
          <w:marBottom w:val="0"/>
          <w:divBdr>
            <w:top w:val="none" w:sz="0" w:space="0" w:color="auto"/>
            <w:left w:val="none" w:sz="0" w:space="0" w:color="auto"/>
            <w:bottom w:val="none" w:sz="0" w:space="0" w:color="auto"/>
            <w:right w:val="none" w:sz="0" w:space="0" w:color="auto"/>
          </w:divBdr>
        </w:div>
        <w:div w:id="123937192">
          <w:marLeft w:val="274"/>
          <w:marRight w:val="0"/>
          <w:marTop w:val="0"/>
          <w:marBottom w:val="0"/>
          <w:divBdr>
            <w:top w:val="none" w:sz="0" w:space="0" w:color="auto"/>
            <w:left w:val="none" w:sz="0" w:space="0" w:color="auto"/>
            <w:bottom w:val="none" w:sz="0" w:space="0" w:color="auto"/>
            <w:right w:val="none" w:sz="0" w:space="0" w:color="auto"/>
          </w:divBdr>
        </w:div>
        <w:div w:id="2121795828">
          <w:marLeft w:val="274"/>
          <w:marRight w:val="0"/>
          <w:marTop w:val="0"/>
          <w:marBottom w:val="0"/>
          <w:divBdr>
            <w:top w:val="none" w:sz="0" w:space="0" w:color="auto"/>
            <w:left w:val="none" w:sz="0" w:space="0" w:color="auto"/>
            <w:bottom w:val="none" w:sz="0" w:space="0" w:color="auto"/>
            <w:right w:val="none" w:sz="0" w:space="0" w:color="auto"/>
          </w:divBdr>
        </w:div>
        <w:div w:id="1804344381">
          <w:marLeft w:val="274"/>
          <w:marRight w:val="0"/>
          <w:marTop w:val="0"/>
          <w:marBottom w:val="0"/>
          <w:divBdr>
            <w:top w:val="none" w:sz="0" w:space="0" w:color="auto"/>
            <w:left w:val="none" w:sz="0" w:space="0" w:color="auto"/>
            <w:bottom w:val="none" w:sz="0" w:space="0" w:color="auto"/>
            <w:right w:val="none" w:sz="0" w:space="0" w:color="auto"/>
          </w:divBdr>
        </w:div>
        <w:div w:id="906770295">
          <w:marLeft w:val="274"/>
          <w:marRight w:val="0"/>
          <w:marTop w:val="0"/>
          <w:marBottom w:val="0"/>
          <w:divBdr>
            <w:top w:val="none" w:sz="0" w:space="0" w:color="auto"/>
            <w:left w:val="none" w:sz="0" w:space="0" w:color="auto"/>
            <w:bottom w:val="none" w:sz="0" w:space="0" w:color="auto"/>
            <w:right w:val="none" w:sz="0" w:space="0" w:color="auto"/>
          </w:divBdr>
        </w:div>
        <w:div w:id="615452947">
          <w:marLeft w:val="274"/>
          <w:marRight w:val="0"/>
          <w:marTop w:val="0"/>
          <w:marBottom w:val="0"/>
          <w:divBdr>
            <w:top w:val="none" w:sz="0" w:space="0" w:color="auto"/>
            <w:left w:val="none" w:sz="0" w:space="0" w:color="auto"/>
            <w:bottom w:val="none" w:sz="0" w:space="0" w:color="auto"/>
            <w:right w:val="none" w:sz="0" w:space="0" w:color="auto"/>
          </w:divBdr>
        </w:div>
        <w:div w:id="1220434944">
          <w:marLeft w:val="274"/>
          <w:marRight w:val="0"/>
          <w:marTop w:val="0"/>
          <w:marBottom w:val="0"/>
          <w:divBdr>
            <w:top w:val="none" w:sz="0" w:space="0" w:color="auto"/>
            <w:left w:val="none" w:sz="0" w:space="0" w:color="auto"/>
            <w:bottom w:val="none" w:sz="0" w:space="0" w:color="auto"/>
            <w:right w:val="none" w:sz="0" w:space="0" w:color="auto"/>
          </w:divBdr>
        </w:div>
        <w:div w:id="2135903197">
          <w:marLeft w:val="274"/>
          <w:marRight w:val="0"/>
          <w:marTop w:val="0"/>
          <w:marBottom w:val="0"/>
          <w:divBdr>
            <w:top w:val="none" w:sz="0" w:space="0" w:color="auto"/>
            <w:left w:val="none" w:sz="0" w:space="0" w:color="auto"/>
            <w:bottom w:val="none" w:sz="0" w:space="0" w:color="auto"/>
            <w:right w:val="none" w:sz="0" w:space="0" w:color="auto"/>
          </w:divBdr>
        </w:div>
        <w:div w:id="1944796212">
          <w:marLeft w:val="274"/>
          <w:marRight w:val="0"/>
          <w:marTop w:val="0"/>
          <w:marBottom w:val="0"/>
          <w:divBdr>
            <w:top w:val="none" w:sz="0" w:space="0" w:color="auto"/>
            <w:left w:val="none" w:sz="0" w:space="0" w:color="auto"/>
            <w:bottom w:val="none" w:sz="0" w:space="0" w:color="auto"/>
            <w:right w:val="none" w:sz="0" w:space="0" w:color="auto"/>
          </w:divBdr>
        </w:div>
        <w:div w:id="1533567104">
          <w:marLeft w:val="274"/>
          <w:marRight w:val="0"/>
          <w:marTop w:val="0"/>
          <w:marBottom w:val="0"/>
          <w:divBdr>
            <w:top w:val="none" w:sz="0" w:space="0" w:color="auto"/>
            <w:left w:val="none" w:sz="0" w:space="0" w:color="auto"/>
            <w:bottom w:val="none" w:sz="0" w:space="0" w:color="auto"/>
            <w:right w:val="none" w:sz="0" w:space="0" w:color="auto"/>
          </w:divBdr>
        </w:div>
        <w:div w:id="1412510616">
          <w:marLeft w:val="274"/>
          <w:marRight w:val="0"/>
          <w:marTop w:val="0"/>
          <w:marBottom w:val="0"/>
          <w:divBdr>
            <w:top w:val="none" w:sz="0" w:space="0" w:color="auto"/>
            <w:left w:val="none" w:sz="0" w:space="0" w:color="auto"/>
            <w:bottom w:val="none" w:sz="0" w:space="0" w:color="auto"/>
            <w:right w:val="none" w:sz="0" w:space="0" w:color="auto"/>
          </w:divBdr>
        </w:div>
        <w:div w:id="731271920">
          <w:marLeft w:val="274"/>
          <w:marRight w:val="0"/>
          <w:marTop w:val="0"/>
          <w:marBottom w:val="0"/>
          <w:divBdr>
            <w:top w:val="none" w:sz="0" w:space="0" w:color="auto"/>
            <w:left w:val="none" w:sz="0" w:space="0" w:color="auto"/>
            <w:bottom w:val="none" w:sz="0" w:space="0" w:color="auto"/>
            <w:right w:val="none" w:sz="0" w:space="0" w:color="auto"/>
          </w:divBdr>
        </w:div>
        <w:div w:id="61832017">
          <w:marLeft w:val="274"/>
          <w:marRight w:val="0"/>
          <w:marTop w:val="0"/>
          <w:marBottom w:val="0"/>
          <w:divBdr>
            <w:top w:val="none" w:sz="0" w:space="0" w:color="auto"/>
            <w:left w:val="none" w:sz="0" w:space="0" w:color="auto"/>
            <w:bottom w:val="none" w:sz="0" w:space="0" w:color="auto"/>
            <w:right w:val="none" w:sz="0" w:space="0" w:color="auto"/>
          </w:divBdr>
        </w:div>
        <w:div w:id="833642978">
          <w:marLeft w:val="274"/>
          <w:marRight w:val="0"/>
          <w:marTop w:val="0"/>
          <w:marBottom w:val="0"/>
          <w:divBdr>
            <w:top w:val="none" w:sz="0" w:space="0" w:color="auto"/>
            <w:left w:val="none" w:sz="0" w:space="0" w:color="auto"/>
            <w:bottom w:val="none" w:sz="0" w:space="0" w:color="auto"/>
            <w:right w:val="none" w:sz="0" w:space="0" w:color="auto"/>
          </w:divBdr>
        </w:div>
        <w:div w:id="1953784997">
          <w:marLeft w:val="274"/>
          <w:marRight w:val="0"/>
          <w:marTop w:val="0"/>
          <w:marBottom w:val="0"/>
          <w:divBdr>
            <w:top w:val="none" w:sz="0" w:space="0" w:color="auto"/>
            <w:left w:val="none" w:sz="0" w:space="0" w:color="auto"/>
            <w:bottom w:val="none" w:sz="0" w:space="0" w:color="auto"/>
            <w:right w:val="none" w:sz="0" w:space="0" w:color="auto"/>
          </w:divBdr>
        </w:div>
        <w:div w:id="782919963">
          <w:marLeft w:val="274"/>
          <w:marRight w:val="0"/>
          <w:marTop w:val="0"/>
          <w:marBottom w:val="0"/>
          <w:divBdr>
            <w:top w:val="none" w:sz="0" w:space="0" w:color="auto"/>
            <w:left w:val="none" w:sz="0" w:space="0" w:color="auto"/>
            <w:bottom w:val="none" w:sz="0" w:space="0" w:color="auto"/>
            <w:right w:val="none" w:sz="0" w:space="0" w:color="auto"/>
          </w:divBdr>
        </w:div>
        <w:div w:id="1301227872">
          <w:marLeft w:val="274"/>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535936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6957631">
      <w:bodyDiv w:val="1"/>
      <w:marLeft w:val="0"/>
      <w:marRight w:val="0"/>
      <w:marTop w:val="0"/>
      <w:marBottom w:val="0"/>
      <w:divBdr>
        <w:top w:val="none" w:sz="0" w:space="0" w:color="auto"/>
        <w:left w:val="none" w:sz="0" w:space="0" w:color="auto"/>
        <w:bottom w:val="none" w:sz="0" w:space="0" w:color="auto"/>
        <w:right w:val="none" w:sz="0" w:space="0" w:color="auto"/>
      </w:divBdr>
      <w:divsChild>
        <w:div w:id="115876849">
          <w:marLeft w:val="1166"/>
          <w:marRight w:val="0"/>
          <w:marTop w:val="0"/>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984029">
      <w:bodyDiv w:val="1"/>
      <w:marLeft w:val="0"/>
      <w:marRight w:val="0"/>
      <w:marTop w:val="0"/>
      <w:marBottom w:val="0"/>
      <w:divBdr>
        <w:top w:val="none" w:sz="0" w:space="0" w:color="auto"/>
        <w:left w:val="none" w:sz="0" w:space="0" w:color="auto"/>
        <w:bottom w:val="none" w:sz="0" w:space="0" w:color="auto"/>
        <w:right w:val="none" w:sz="0" w:space="0" w:color="auto"/>
      </w:divBdr>
      <w:divsChild>
        <w:div w:id="745569882">
          <w:marLeft w:val="0"/>
          <w:marRight w:val="0"/>
          <w:marTop w:val="0"/>
          <w:marBottom w:val="0"/>
          <w:divBdr>
            <w:top w:val="none" w:sz="0" w:space="0" w:color="auto"/>
            <w:left w:val="none" w:sz="0" w:space="0" w:color="auto"/>
            <w:bottom w:val="none" w:sz="0" w:space="0" w:color="auto"/>
            <w:right w:val="none" w:sz="0" w:space="0" w:color="auto"/>
          </w:divBdr>
          <w:divsChild>
            <w:div w:id="1709642517">
              <w:marLeft w:val="0"/>
              <w:marRight w:val="0"/>
              <w:marTop w:val="0"/>
              <w:marBottom w:val="0"/>
              <w:divBdr>
                <w:top w:val="none" w:sz="0" w:space="0" w:color="auto"/>
                <w:left w:val="none" w:sz="0" w:space="0" w:color="auto"/>
                <w:bottom w:val="none" w:sz="0" w:space="0" w:color="auto"/>
                <w:right w:val="none" w:sz="0" w:space="0" w:color="auto"/>
              </w:divBdr>
              <w:divsChild>
                <w:div w:id="690450139">
                  <w:marLeft w:val="0"/>
                  <w:marRight w:val="0"/>
                  <w:marTop w:val="0"/>
                  <w:marBottom w:val="0"/>
                  <w:divBdr>
                    <w:top w:val="single" w:sz="6" w:space="0" w:color="A9A9A9"/>
                    <w:left w:val="single" w:sz="6" w:space="0" w:color="A9A9A9"/>
                    <w:bottom w:val="single" w:sz="6" w:space="0" w:color="A9A9A9"/>
                    <w:right w:val="single" w:sz="6" w:space="0" w:color="A9A9A9"/>
                  </w:divBdr>
                  <w:divsChild>
                    <w:div w:id="61540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6639866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144695">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247844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63067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774822">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443018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1281">
      <w:bodyDiv w:val="1"/>
      <w:marLeft w:val="0"/>
      <w:marRight w:val="0"/>
      <w:marTop w:val="0"/>
      <w:marBottom w:val="0"/>
      <w:divBdr>
        <w:top w:val="none" w:sz="0" w:space="0" w:color="auto"/>
        <w:left w:val="none" w:sz="0" w:space="0" w:color="auto"/>
        <w:bottom w:val="none" w:sz="0" w:space="0" w:color="auto"/>
        <w:right w:val="none" w:sz="0" w:space="0" w:color="auto"/>
      </w:divBdr>
    </w:div>
    <w:div w:id="197744875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0" ma:contentTypeDescription="Create a new document." ma:contentTypeScope="" ma:versionID="f4940e47c9279865432f15718ce297aa">
  <xsd:schema xmlns:xsd="http://www.w3.org/2001/XMLSchema" xmlns:xs="http://www.w3.org/2001/XMLSchema" xmlns:p="http://schemas.microsoft.com/office/2006/metadata/properties" xmlns:ns2="c9c286ca-5454-4ef1-bb03-c8ce362b6d8c" targetNamespace="http://schemas.microsoft.com/office/2006/metadata/properties" ma:root="true" ma:fieldsID="3128eac752879685a67076cfd8927145" ns2:_="">
    <xsd:import namespace="c9c286ca-5454-4ef1-bb03-c8ce362b6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7CCAA79A-4D71-41B3-B481-D94E0E1791AE}">
  <ds:schemaRefs>
    <ds:schemaRef ds:uri="http://schemas.microsoft.com/sharepoint/v3/contenttype/forms"/>
  </ds:schemaRefs>
</ds:datastoreItem>
</file>

<file path=customXml/itemProps3.xml><?xml version="1.0" encoding="utf-8"?>
<ds:datastoreItem xmlns:ds="http://schemas.openxmlformats.org/officeDocument/2006/customXml" ds:itemID="{95A4A87F-DB0A-411D-9FBD-84B790E57D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2595A6-3A70-4CCD-AB8C-B36B75472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500141-3036-4AA0-BE5B-3EEF4CC1F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8</Pages>
  <Words>2746</Words>
  <Characters>15655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Yongjun</cp:lastModifiedBy>
  <cp:revision>42</cp:revision>
  <cp:lastPrinted>2011-11-09T22:49:00Z</cp:lastPrinted>
  <dcterms:created xsi:type="dcterms:W3CDTF">2020-02-13T06:10:00Z</dcterms:created>
  <dcterms:modified xsi:type="dcterms:W3CDTF">2020-02-14T19:26:00Z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c86ab4cf-0351-48ac-a30b-ba3a578df295</vt:lpwstr>
  </property>
  <property fmtid="{D5CDD505-2E9C-101B-9397-08002B2CF9AE}" pid="6" name="CTP_TimeStamp">
    <vt:lpwstr>2020-02-13 21:54:58Z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0x010100169D63E7F5E2AF4C8F062CC5E0B927D1</vt:lpwstr>
  </property>
  <property fmtid="{D5CDD505-2E9C-101B-9397-08002B2CF9AE}" pid="12" name="CTPClassification">
    <vt:lpwstr>CTP_NT</vt:lpwstr>
  </property>
</Properties>
</file>